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A8A23" w14:textId="5ABA69E7" w:rsidR="00AE6679" w:rsidRPr="005C6084" w:rsidRDefault="00AE6679" w:rsidP="00AE6679">
      <w:pPr>
        <w:tabs>
          <w:tab w:val="right" w:pos="9356"/>
          <w:tab w:val="right" w:pos="9639"/>
        </w:tabs>
        <w:ind w:right="2"/>
        <w:rPr>
          <w:rFonts w:ascii="Arial" w:eastAsiaTheme="minorEastAsia" w:hAnsi="Arial" w:cs="Arial"/>
          <w:b/>
          <w:bCs/>
          <w:sz w:val="28"/>
          <w:szCs w:val="28"/>
          <w:lang w:eastAsia="zh-CN"/>
        </w:rPr>
      </w:pPr>
      <w:r w:rsidRPr="32B137BE">
        <w:rPr>
          <w:rFonts w:ascii="Arial" w:hAnsi="Arial" w:cs="Arial"/>
          <w:b/>
          <w:bCs/>
          <w:sz w:val="28"/>
          <w:szCs w:val="28"/>
        </w:rPr>
        <w:t>3GPP TSG RAN WG1 #10</w:t>
      </w:r>
      <w:r>
        <w:rPr>
          <w:rFonts w:ascii="Arial" w:hAnsi="Arial" w:cs="Arial"/>
          <w:b/>
          <w:bCs/>
          <w:sz w:val="28"/>
          <w:szCs w:val="28"/>
        </w:rPr>
        <w:t>6bis</w:t>
      </w:r>
      <w:r w:rsidRPr="32B137BE">
        <w:rPr>
          <w:rFonts w:ascii="Arial" w:hAnsi="Arial" w:cs="Arial"/>
          <w:b/>
          <w:bCs/>
          <w:sz w:val="28"/>
          <w:szCs w:val="28"/>
        </w:rPr>
        <w:t>-e</w:t>
      </w:r>
      <w:r w:rsidRPr="4C83E60E">
        <w:rPr>
          <w:rFonts w:ascii="Arial" w:eastAsiaTheme="minorEastAsia" w:hAnsi="Arial" w:cs="Arial"/>
          <w:b/>
          <w:bCs/>
          <w:sz w:val="28"/>
          <w:szCs w:val="28"/>
          <w:lang w:eastAsia="zh-CN"/>
        </w:rPr>
        <w:t xml:space="preserve">                                                </w:t>
      </w:r>
      <w:r w:rsidRPr="32B137BE">
        <w:rPr>
          <w:rFonts w:ascii="Arial" w:hAnsi="Arial" w:cs="Arial"/>
          <w:b/>
          <w:bCs/>
          <w:sz w:val="28"/>
          <w:szCs w:val="28"/>
        </w:rPr>
        <w:t>R1-</w:t>
      </w:r>
      <w:r w:rsidRPr="003C18D6">
        <w:rPr>
          <w:rFonts w:ascii="Arial" w:hAnsi="Arial" w:cs="Arial"/>
          <w:b/>
          <w:bCs/>
          <w:sz w:val="28"/>
          <w:szCs w:val="28"/>
        </w:rPr>
        <w:t>210</w:t>
      </w:r>
      <w:r>
        <w:rPr>
          <w:rFonts w:ascii="Arial" w:hAnsi="Arial" w:cs="Arial"/>
          <w:b/>
          <w:bCs/>
          <w:sz w:val="28"/>
          <w:szCs w:val="28"/>
        </w:rPr>
        <w:t>9013</w:t>
      </w:r>
    </w:p>
    <w:p w14:paraId="7EF26782" w14:textId="77777777" w:rsidR="00AE6679" w:rsidRPr="005C6084" w:rsidRDefault="00AE6679" w:rsidP="00AE6679">
      <w:pPr>
        <w:tabs>
          <w:tab w:val="center" w:pos="4536"/>
          <w:tab w:val="right" w:pos="9072"/>
        </w:tabs>
        <w:rPr>
          <w:rFonts w:ascii="Arial" w:eastAsia="MS Mincho" w:hAnsi="Arial" w:cs="Arial"/>
          <w:b/>
          <w:bCs/>
          <w:sz w:val="28"/>
          <w:szCs w:val="28"/>
        </w:rPr>
      </w:pPr>
      <w:r w:rsidRPr="32B137BE">
        <w:rPr>
          <w:rFonts w:ascii="Arial" w:hAnsi="Arial" w:cs="Arial"/>
          <w:b/>
          <w:bCs/>
          <w:sz w:val="28"/>
          <w:szCs w:val="28"/>
        </w:rPr>
        <w:t xml:space="preserve">e-Meeting, </w:t>
      </w:r>
      <w:r>
        <w:rPr>
          <w:rFonts w:ascii="Arial" w:eastAsia="MS Mincho" w:hAnsi="Arial" w:cs="Arial"/>
          <w:b/>
          <w:bCs/>
          <w:sz w:val="28"/>
        </w:rPr>
        <w:t>October 11</w:t>
      </w:r>
      <w:r w:rsidRPr="00B552FA">
        <w:rPr>
          <w:rFonts w:ascii="Arial" w:eastAsia="MS Mincho" w:hAnsi="Arial" w:cs="Arial"/>
          <w:b/>
          <w:bCs/>
          <w:sz w:val="28"/>
          <w:vertAlign w:val="superscript"/>
        </w:rPr>
        <w:t>th</w:t>
      </w:r>
      <w:r>
        <w:rPr>
          <w:rFonts w:ascii="Arial" w:eastAsia="MS Mincho" w:hAnsi="Arial" w:cs="Arial"/>
          <w:b/>
          <w:bCs/>
          <w:sz w:val="28"/>
        </w:rPr>
        <w:t xml:space="preserve"> – 19</w:t>
      </w:r>
      <w:r w:rsidRPr="00B552FA">
        <w:rPr>
          <w:rFonts w:ascii="Arial" w:eastAsia="MS Mincho" w:hAnsi="Arial" w:cs="Arial"/>
          <w:b/>
          <w:bCs/>
          <w:sz w:val="28"/>
          <w:vertAlign w:val="superscript"/>
        </w:rPr>
        <w:t>th</w:t>
      </w:r>
      <w:r>
        <w:rPr>
          <w:rFonts w:ascii="Arial" w:eastAsia="MS Mincho" w:hAnsi="Arial" w:cs="Arial"/>
          <w:b/>
          <w:bCs/>
          <w:sz w:val="28"/>
        </w:rPr>
        <w:t xml:space="preserve">, </w:t>
      </w:r>
      <w:r w:rsidDel="0095558E">
        <w:rPr>
          <w:rFonts w:ascii="Arial" w:eastAsia="MS Mincho" w:hAnsi="Arial" w:cs="Arial"/>
          <w:b/>
          <w:sz w:val="28"/>
        </w:rPr>
        <w:t>2021</w:t>
      </w:r>
    </w:p>
    <w:p w14:paraId="2C9695D9" w14:textId="77777777" w:rsidR="00A25B7E" w:rsidRPr="00AE6679" w:rsidRDefault="00A25B7E" w:rsidP="00A25B7E">
      <w:pPr>
        <w:pStyle w:val="a8"/>
        <w:tabs>
          <w:tab w:val="left" w:pos="1800"/>
        </w:tabs>
        <w:ind w:left="1800" w:hanging="1800"/>
        <w:rPr>
          <w:rFonts w:cs="Arial"/>
          <w:sz w:val="22"/>
          <w:szCs w:val="22"/>
        </w:rPr>
      </w:pPr>
    </w:p>
    <w:p w14:paraId="27FF7303" w14:textId="77777777" w:rsidR="00A25B7E" w:rsidRPr="005B0443" w:rsidRDefault="00A25B7E" w:rsidP="005B0443">
      <w:pPr>
        <w:pStyle w:val="a8"/>
        <w:widowControl/>
        <w:tabs>
          <w:tab w:val="left" w:pos="1800"/>
          <w:tab w:val="right" w:pos="9072"/>
        </w:tabs>
        <w:spacing w:after="120"/>
        <w:ind w:left="1800" w:hanging="1800"/>
        <w:jc w:val="both"/>
        <w:rPr>
          <w:rFonts w:cs="Arial"/>
          <w:noProof w:val="0"/>
          <w:sz w:val="22"/>
          <w:szCs w:val="22"/>
          <w:lang w:val="en-US" w:eastAsia="en-US"/>
        </w:rPr>
      </w:pPr>
      <w:r w:rsidRPr="005B0443">
        <w:rPr>
          <w:rFonts w:cs="Arial"/>
          <w:noProof w:val="0"/>
          <w:sz w:val="22"/>
          <w:szCs w:val="22"/>
          <w:lang w:val="en-US" w:eastAsia="en-US"/>
        </w:rPr>
        <w:t>Source:</w:t>
      </w:r>
      <w:r w:rsidRPr="005B0443">
        <w:rPr>
          <w:rFonts w:cs="Arial"/>
          <w:noProof w:val="0"/>
          <w:sz w:val="22"/>
          <w:szCs w:val="22"/>
          <w:lang w:val="en-US" w:eastAsia="en-US"/>
        </w:rPr>
        <w:tab/>
        <w:t>vivo</w:t>
      </w:r>
    </w:p>
    <w:p w14:paraId="0DEBF104" w14:textId="21FA00E1" w:rsidR="00A25B7E" w:rsidRPr="005B0443" w:rsidRDefault="00A25B7E" w:rsidP="005B0443">
      <w:pPr>
        <w:pStyle w:val="a8"/>
        <w:widowControl/>
        <w:tabs>
          <w:tab w:val="left" w:pos="1800"/>
          <w:tab w:val="right" w:pos="9072"/>
        </w:tabs>
        <w:spacing w:after="120"/>
        <w:ind w:left="1800" w:hanging="1800"/>
        <w:jc w:val="both"/>
        <w:rPr>
          <w:rFonts w:cs="Arial"/>
          <w:noProof w:val="0"/>
          <w:sz w:val="22"/>
          <w:szCs w:val="22"/>
          <w:lang w:val="en-US" w:eastAsia="en-US"/>
        </w:rPr>
      </w:pPr>
      <w:r w:rsidRPr="005B0443">
        <w:rPr>
          <w:rFonts w:cs="Arial"/>
          <w:noProof w:val="0"/>
          <w:sz w:val="22"/>
          <w:szCs w:val="22"/>
          <w:lang w:val="en-US" w:eastAsia="en-US"/>
        </w:rPr>
        <w:t>Title:</w:t>
      </w:r>
      <w:r w:rsidRPr="005B0443">
        <w:rPr>
          <w:rFonts w:cs="Arial"/>
          <w:noProof w:val="0"/>
          <w:sz w:val="22"/>
          <w:szCs w:val="22"/>
          <w:lang w:val="en-US" w:eastAsia="en-US"/>
        </w:rPr>
        <w:tab/>
      </w:r>
      <w:r w:rsidR="00C24698" w:rsidRPr="005B0443">
        <w:rPr>
          <w:rFonts w:cs="Arial"/>
          <w:noProof w:val="0"/>
          <w:sz w:val="22"/>
          <w:szCs w:val="22"/>
          <w:lang w:val="en-US" w:eastAsia="en-US"/>
        </w:rPr>
        <w:t>Discussion on UE features for further enhancements on NR-MIMO</w:t>
      </w:r>
    </w:p>
    <w:p w14:paraId="2F89DF66" w14:textId="77777777" w:rsidR="00A25B7E" w:rsidRPr="005B0443" w:rsidRDefault="00A25B7E" w:rsidP="005B0443">
      <w:pPr>
        <w:pStyle w:val="a8"/>
        <w:widowControl/>
        <w:tabs>
          <w:tab w:val="left" w:pos="1800"/>
          <w:tab w:val="right" w:pos="9072"/>
        </w:tabs>
        <w:spacing w:after="120"/>
        <w:ind w:left="1800" w:hanging="1800"/>
        <w:jc w:val="both"/>
        <w:rPr>
          <w:rFonts w:cs="Arial"/>
          <w:noProof w:val="0"/>
          <w:sz w:val="22"/>
          <w:szCs w:val="22"/>
          <w:lang w:val="en-US" w:eastAsia="en-US"/>
        </w:rPr>
      </w:pPr>
      <w:r w:rsidRPr="005B0443">
        <w:rPr>
          <w:rFonts w:cs="Arial"/>
          <w:noProof w:val="0"/>
          <w:sz w:val="22"/>
          <w:szCs w:val="22"/>
          <w:lang w:val="en-US" w:eastAsia="en-US"/>
        </w:rPr>
        <w:t>Agenda Item:</w:t>
      </w:r>
      <w:r w:rsidRPr="005B0443">
        <w:rPr>
          <w:rFonts w:cs="Arial"/>
          <w:noProof w:val="0"/>
          <w:sz w:val="22"/>
          <w:szCs w:val="22"/>
          <w:lang w:val="en-US" w:eastAsia="en-US"/>
        </w:rPr>
        <w:tab/>
        <w:t>8.17.1</w:t>
      </w:r>
    </w:p>
    <w:p w14:paraId="0A4A066D" w14:textId="664C3C45" w:rsidR="00AE6679" w:rsidRPr="005B0443" w:rsidRDefault="00A25B7E" w:rsidP="005B0443">
      <w:pPr>
        <w:pStyle w:val="a8"/>
        <w:widowControl/>
        <w:tabs>
          <w:tab w:val="left" w:pos="1800"/>
          <w:tab w:val="right" w:pos="9072"/>
        </w:tabs>
        <w:spacing w:after="120"/>
        <w:ind w:left="1800" w:hanging="1800"/>
        <w:jc w:val="both"/>
        <w:rPr>
          <w:rFonts w:cs="Arial"/>
          <w:noProof w:val="0"/>
          <w:sz w:val="22"/>
          <w:szCs w:val="22"/>
          <w:lang w:val="en-US" w:eastAsia="en-US"/>
        </w:rPr>
      </w:pPr>
      <w:r w:rsidRPr="005B0443">
        <w:rPr>
          <w:rFonts w:cs="Arial"/>
          <w:noProof w:val="0"/>
          <w:sz w:val="22"/>
          <w:szCs w:val="22"/>
          <w:lang w:val="en-US" w:eastAsia="en-US"/>
        </w:rPr>
        <w:t>Document for:</w:t>
      </w:r>
      <w:r w:rsidRPr="005B0443">
        <w:rPr>
          <w:rFonts w:cs="Arial"/>
          <w:noProof w:val="0"/>
          <w:sz w:val="22"/>
          <w:szCs w:val="22"/>
          <w:lang w:val="en-US" w:eastAsia="en-US"/>
        </w:rPr>
        <w:tab/>
        <w:t>Discussion and Decision</w:t>
      </w:r>
    </w:p>
    <w:p w14:paraId="1F9B90C3" w14:textId="4B026F4F" w:rsidR="00A25B7E" w:rsidRDefault="00A25B7E" w:rsidP="00E5317F">
      <w:pPr>
        <w:pStyle w:val="title1"/>
        <w:numPr>
          <w:ilvl w:val="0"/>
          <w:numId w:val="21"/>
        </w:numPr>
      </w:pPr>
      <w:r>
        <w:t>Introduction</w:t>
      </w:r>
    </w:p>
    <w:p w14:paraId="2E0D4C0D" w14:textId="0F007269" w:rsidR="00A25B7E" w:rsidRPr="0085551C" w:rsidRDefault="00A25B7E" w:rsidP="00A25B7E">
      <w:pPr>
        <w:spacing w:beforeLines="50" w:before="120"/>
        <w:rPr>
          <w:rFonts w:eastAsia="宋体"/>
          <w:b/>
          <w:bCs/>
          <w:lang w:eastAsia="zh-CN"/>
        </w:rPr>
      </w:pPr>
      <w:r>
        <w:rPr>
          <w:rFonts w:cs="Times"/>
        </w:rPr>
        <w:t xml:space="preserve">A preliminary list of UE features </w:t>
      </w:r>
      <w:r w:rsidR="00C87E59">
        <w:rPr>
          <w:rFonts w:cs="Times"/>
        </w:rPr>
        <w:t xml:space="preserve">is </w:t>
      </w:r>
      <w:r>
        <w:rPr>
          <w:rFonts w:cs="Times"/>
        </w:rPr>
        <w:t xml:space="preserve">captured in [1], we discuss some of the UE features and their attributes in this document. </w:t>
      </w:r>
      <w:r w:rsidRPr="002C6C26">
        <w:rPr>
          <w:rFonts w:cs="Times"/>
        </w:rPr>
        <w:t> </w:t>
      </w: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CD300F" w14:paraId="3C89E1DB" w14:textId="77777777" w:rsidTr="001949F9">
        <w:trPr>
          <w:trHeight w:val="20"/>
        </w:trPr>
        <w:tc>
          <w:tcPr>
            <w:tcW w:w="1130" w:type="dxa"/>
            <w:tcBorders>
              <w:top w:val="single" w:sz="4" w:space="0" w:color="auto"/>
              <w:left w:val="single" w:sz="4" w:space="0" w:color="auto"/>
              <w:bottom w:val="single" w:sz="4" w:space="0" w:color="auto"/>
              <w:right w:val="single" w:sz="4" w:space="0" w:color="auto"/>
            </w:tcBorders>
            <w:hideMark/>
          </w:tcPr>
          <w:p w14:paraId="36A3D1CE" w14:textId="77777777" w:rsidR="00112B01" w:rsidRPr="00CD300F" w:rsidRDefault="00112B01" w:rsidP="00F7744F">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5B4AF6A" w14:textId="77777777" w:rsidR="00112B01" w:rsidRPr="00CD300F" w:rsidRDefault="00112B01" w:rsidP="00F7744F">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3FBA5EB5" w14:textId="77777777" w:rsidR="00112B01" w:rsidRPr="00CD300F" w:rsidRDefault="00112B01" w:rsidP="00F7744F">
            <w:pPr>
              <w:pStyle w:val="TAH"/>
              <w:rPr>
                <w:rFonts w:cs="Arial"/>
                <w:sz w:val="20"/>
              </w:rPr>
            </w:pPr>
            <w:r w:rsidRPr="00CD300F">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D0207D" w14:textId="77777777" w:rsidR="00112B01" w:rsidRPr="00CD300F" w:rsidRDefault="00112B01" w:rsidP="00F7744F">
            <w:pPr>
              <w:pStyle w:val="TAH"/>
              <w:rPr>
                <w:rFonts w:cs="Arial"/>
                <w:sz w:val="20"/>
              </w:rPr>
            </w:pPr>
            <w:r w:rsidRPr="00CD300F">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A7B5A57" w14:textId="77777777" w:rsidR="00112B01" w:rsidRPr="00CD300F" w:rsidRDefault="00112B01" w:rsidP="00F7744F">
            <w:pPr>
              <w:pStyle w:val="TAH"/>
              <w:rPr>
                <w:rFonts w:cs="Arial"/>
                <w:sz w:val="20"/>
              </w:rPr>
            </w:pPr>
            <w:r w:rsidRPr="00CD300F">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458A0E" w14:textId="77777777" w:rsidR="00112B01" w:rsidRPr="00CD300F" w:rsidRDefault="00112B01" w:rsidP="00F7744F">
            <w:pPr>
              <w:pStyle w:val="TAH"/>
              <w:rPr>
                <w:rFonts w:cs="Arial"/>
                <w:sz w:val="20"/>
              </w:rPr>
            </w:pPr>
            <w:r w:rsidRPr="00CD300F">
              <w:rPr>
                <w:rFonts w:cs="Arial"/>
                <w:sz w:val="20"/>
              </w:rPr>
              <w:t xml:space="preserve">Need for the </w:t>
            </w:r>
            <w:proofErr w:type="spellStart"/>
            <w:r w:rsidRPr="00CD300F">
              <w:rPr>
                <w:rFonts w:cs="Arial"/>
                <w:sz w:val="20"/>
              </w:rPr>
              <w:t>gNB</w:t>
            </w:r>
            <w:proofErr w:type="spellEnd"/>
            <w:r w:rsidRPr="00CD300F">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CE1BBE" w14:textId="77777777" w:rsidR="00112B01" w:rsidRPr="00CD300F" w:rsidRDefault="00112B01" w:rsidP="00F7744F">
            <w:pPr>
              <w:pStyle w:val="TAH"/>
              <w:rPr>
                <w:rFonts w:cs="Arial"/>
                <w:sz w:val="20"/>
              </w:rPr>
            </w:pPr>
            <w:r w:rsidRPr="00CD300F">
              <w:rPr>
                <w:rFonts w:eastAsia="Gulim" w:cs="Arial"/>
                <w:color w:val="000000" w:themeColor="text1"/>
                <w:sz w:val="20"/>
              </w:rPr>
              <w:t xml:space="preserve">Applicable to </w:t>
            </w:r>
            <w:r w:rsidRPr="00CD300F">
              <w:rPr>
                <w:rFonts w:cs="Arial"/>
                <w:color w:val="000000" w:themeColor="text1"/>
                <w:sz w:val="20"/>
              </w:rPr>
              <w:t>the capability signalling exchange between UEs (</w:t>
            </w:r>
            <w:proofErr w:type="spellStart"/>
            <w:r w:rsidRPr="00CD300F">
              <w:rPr>
                <w:rFonts w:cs="Arial"/>
                <w:color w:val="000000" w:themeColor="text1"/>
                <w:sz w:val="20"/>
              </w:rPr>
              <w:t>Sidelink</w:t>
            </w:r>
            <w:proofErr w:type="spellEnd"/>
            <w:r w:rsidRPr="00CD300F">
              <w:rPr>
                <w:rFonts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D0B2E01" w14:textId="77777777" w:rsidR="00112B01" w:rsidRPr="00CD300F" w:rsidRDefault="00112B01" w:rsidP="00F7744F">
            <w:pPr>
              <w:pStyle w:val="TAN"/>
              <w:ind w:left="0" w:firstLine="0"/>
              <w:rPr>
                <w:rFonts w:cs="Arial"/>
                <w:b/>
                <w:sz w:val="20"/>
                <w:lang w:eastAsia="ja-JP"/>
              </w:rPr>
            </w:pPr>
            <w:r w:rsidRPr="00CD300F">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0F09803" w14:textId="77777777" w:rsidR="00112B01" w:rsidRPr="00CD300F" w:rsidRDefault="00112B01" w:rsidP="00F7744F">
            <w:pPr>
              <w:pStyle w:val="TAN"/>
              <w:ind w:left="0" w:firstLine="0"/>
              <w:rPr>
                <w:rFonts w:cs="Arial"/>
                <w:b/>
                <w:sz w:val="20"/>
                <w:lang w:eastAsia="ja-JP"/>
              </w:rPr>
            </w:pPr>
            <w:r w:rsidRPr="00CD300F">
              <w:rPr>
                <w:rFonts w:cs="Arial"/>
                <w:b/>
                <w:sz w:val="20"/>
                <w:lang w:eastAsia="ja-JP"/>
              </w:rPr>
              <w:t>Type</w:t>
            </w:r>
          </w:p>
          <w:p w14:paraId="29044EAF" w14:textId="77777777" w:rsidR="00112B01" w:rsidRPr="00CD300F" w:rsidRDefault="00112B01" w:rsidP="00F7744F">
            <w:pPr>
              <w:pStyle w:val="TAN"/>
              <w:ind w:left="0" w:firstLine="0"/>
              <w:rPr>
                <w:rFonts w:cs="Arial"/>
                <w:b/>
                <w:sz w:val="20"/>
                <w:lang w:eastAsia="ja-JP"/>
              </w:rPr>
            </w:pPr>
            <w:r w:rsidRPr="00CD300F">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54B4DC5" w14:textId="77777777" w:rsidR="00112B01" w:rsidRPr="00CD300F" w:rsidRDefault="00112B01" w:rsidP="00F7744F">
            <w:pPr>
              <w:pStyle w:val="TAH"/>
              <w:rPr>
                <w:rFonts w:cs="Arial"/>
                <w:sz w:val="20"/>
              </w:rPr>
            </w:pPr>
            <w:r w:rsidRPr="00CD300F">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F33467" w14:textId="77777777" w:rsidR="00112B01" w:rsidRPr="00CD300F" w:rsidRDefault="00112B01" w:rsidP="00F7744F">
            <w:pPr>
              <w:pStyle w:val="TAH"/>
              <w:rPr>
                <w:rFonts w:cs="Arial"/>
                <w:sz w:val="20"/>
              </w:rPr>
            </w:pPr>
            <w:r w:rsidRPr="00CD300F">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2E2D99" w14:textId="77777777" w:rsidR="00112B01" w:rsidRPr="00CD300F" w:rsidRDefault="00112B01" w:rsidP="00F7744F">
            <w:pPr>
              <w:pStyle w:val="TAH"/>
              <w:rPr>
                <w:rFonts w:cs="Arial"/>
                <w:sz w:val="20"/>
              </w:rPr>
            </w:pPr>
            <w:r w:rsidRPr="00CD300F">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97FE08" w14:textId="77777777" w:rsidR="00112B01" w:rsidRPr="00CD300F" w:rsidRDefault="00112B01" w:rsidP="00F7744F">
            <w:pPr>
              <w:pStyle w:val="TAH"/>
              <w:rPr>
                <w:rFonts w:cs="Arial"/>
                <w:sz w:val="20"/>
              </w:rPr>
            </w:pPr>
            <w:r w:rsidRPr="00CD300F">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68F93C44" w14:textId="77777777" w:rsidR="00112B01" w:rsidRPr="00CD300F" w:rsidRDefault="00112B01" w:rsidP="00F7744F">
            <w:pPr>
              <w:pStyle w:val="TAH"/>
              <w:rPr>
                <w:rFonts w:cs="Arial"/>
                <w:sz w:val="20"/>
              </w:rPr>
            </w:pPr>
            <w:r w:rsidRPr="00CD300F">
              <w:rPr>
                <w:rFonts w:cs="Arial"/>
                <w:sz w:val="20"/>
              </w:rPr>
              <w:t>Mandatory/Optional</w:t>
            </w:r>
          </w:p>
        </w:tc>
      </w:tr>
    </w:tbl>
    <w:p w14:paraId="5664E03B" w14:textId="0039E211" w:rsidR="00942468" w:rsidRPr="000060B5" w:rsidRDefault="00942468" w:rsidP="00942468">
      <w:pPr>
        <w:pStyle w:val="title2"/>
        <w:keepNext/>
        <w:widowControl/>
        <w:spacing w:before="120" w:after="60"/>
        <w:ind w:left="567" w:hanging="567"/>
        <w:outlineLvl w:val="1"/>
        <w:rPr>
          <w:rFonts w:eastAsia="Arial"/>
          <w:bCs/>
          <w:iCs/>
          <w:kern w:val="0"/>
          <w:szCs w:val="28"/>
        </w:rPr>
      </w:pPr>
      <w:r w:rsidRPr="000060B5">
        <w:rPr>
          <w:rFonts w:eastAsia="Arial" w:hint="eastAsia"/>
          <w:bCs/>
          <w:iCs/>
          <w:kern w:val="0"/>
          <w:szCs w:val="28"/>
        </w:rPr>
        <w:t>1</w:t>
      </w:r>
      <w:r w:rsidRPr="000060B5">
        <w:rPr>
          <w:rFonts w:eastAsia="Arial"/>
          <w:bCs/>
          <w:iCs/>
          <w:kern w:val="0"/>
          <w:szCs w:val="28"/>
        </w:rPr>
        <w:t xml:space="preserve">.1 </w:t>
      </w:r>
      <w:r>
        <w:rPr>
          <w:rFonts w:eastAsia="Arial"/>
          <w:bCs/>
          <w:iCs/>
          <w:kern w:val="0"/>
          <w:szCs w:val="28"/>
        </w:rPr>
        <w:t>Proposals on FG23-1</w:t>
      </w:r>
    </w:p>
    <w:p w14:paraId="76FB1D7C" w14:textId="77777777" w:rsidR="00942468" w:rsidRPr="00C87E59" w:rsidRDefault="00942468" w:rsidP="00942468">
      <w:pPr>
        <w:spacing w:after="120"/>
        <w:jc w:val="both"/>
        <w:rPr>
          <w:rFonts w:eastAsiaTheme="minorEastAsia"/>
          <w:sz w:val="20"/>
          <w:szCs w:val="24"/>
          <w:lang w:val="en-US" w:eastAsia="zh-CN"/>
        </w:rPr>
      </w:pPr>
      <w:r w:rsidRPr="00C87E59">
        <w:rPr>
          <w:rFonts w:eastAsiaTheme="minorEastAsia" w:hint="eastAsia"/>
          <w:sz w:val="20"/>
          <w:szCs w:val="24"/>
          <w:lang w:val="en-US" w:eastAsia="zh-CN"/>
        </w:rPr>
        <w:t>It</w:t>
      </w:r>
      <w:r w:rsidRPr="00C87E59">
        <w:rPr>
          <w:rFonts w:eastAsiaTheme="minorEastAsia"/>
          <w:sz w:val="20"/>
          <w:szCs w:val="24"/>
          <w:lang w:val="en-US" w:eastAsia="zh-CN"/>
        </w:rPr>
        <w:t xml:space="preserve"> has already been agreed as following in RAN1#104</w:t>
      </w:r>
      <w:r>
        <w:rPr>
          <w:rFonts w:eastAsiaTheme="minorEastAsia"/>
          <w:sz w:val="20"/>
          <w:szCs w:val="24"/>
          <w:lang w:val="en-US" w:eastAsia="zh-CN"/>
        </w:rPr>
        <w:t>-</w:t>
      </w:r>
      <w:r w:rsidRPr="00C87E59">
        <w:rPr>
          <w:rFonts w:eastAsiaTheme="minorEastAsia"/>
          <w:sz w:val="20"/>
          <w:szCs w:val="24"/>
          <w:lang w:val="en-US" w:eastAsia="zh-CN"/>
        </w:rPr>
        <w:t>e that support of DCI indicated beam switch is separate UE capability.</w:t>
      </w:r>
    </w:p>
    <w:p w14:paraId="1AA70706" w14:textId="77777777" w:rsidR="00942468" w:rsidRPr="00C87E59" w:rsidRDefault="00942468" w:rsidP="00942468">
      <w:pPr>
        <w:spacing w:after="120"/>
        <w:jc w:val="both"/>
        <w:rPr>
          <w:rFonts w:eastAsiaTheme="minorEastAsia"/>
          <w:sz w:val="20"/>
          <w:szCs w:val="24"/>
          <w:lang w:val="en-US" w:eastAsia="zh-CN"/>
        </w:rPr>
      </w:pPr>
      <w:proofErr w:type="gramStart"/>
      <w:r w:rsidRPr="00C87E59">
        <w:rPr>
          <w:rFonts w:eastAsiaTheme="minorEastAsia" w:hint="eastAsia"/>
          <w:sz w:val="20"/>
          <w:szCs w:val="24"/>
          <w:lang w:val="en-US" w:eastAsia="zh-CN"/>
        </w:rPr>
        <w:t>T</w:t>
      </w:r>
      <w:r w:rsidRPr="00C87E59">
        <w:rPr>
          <w:rFonts w:eastAsiaTheme="minorEastAsia"/>
          <w:sz w:val="20"/>
          <w:szCs w:val="24"/>
          <w:lang w:val="en-US" w:eastAsia="zh-CN"/>
        </w:rPr>
        <w:t>hus</w:t>
      </w:r>
      <w:proofErr w:type="gramEnd"/>
      <w:r w:rsidRPr="00C87E59">
        <w:rPr>
          <w:rFonts w:eastAsiaTheme="minorEastAsia"/>
          <w:sz w:val="20"/>
          <w:szCs w:val="24"/>
          <w:lang w:val="en-US" w:eastAsia="zh-CN"/>
        </w:rPr>
        <w:t xml:space="preserve"> the third component of 23-1-1 should be a separ</w:t>
      </w:r>
      <w:r>
        <w:rPr>
          <w:rFonts w:eastAsiaTheme="minorEastAsia"/>
          <w:sz w:val="20"/>
          <w:szCs w:val="24"/>
          <w:lang w:val="en-US" w:eastAsia="zh-CN"/>
        </w:rPr>
        <w:t>at</w:t>
      </w:r>
      <w:r w:rsidRPr="00C87E59">
        <w:rPr>
          <w:rFonts w:eastAsiaTheme="minorEastAsia"/>
          <w:sz w:val="20"/>
          <w:szCs w:val="24"/>
          <w:lang w:val="en-US" w:eastAsia="zh-CN"/>
        </w:rPr>
        <w:t>e UE feature</w:t>
      </w:r>
      <w:r>
        <w:rPr>
          <w:rFonts w:eastAsiaTheme="minorEastAsia"/>
          <w:sz w:val="20"/>
          <w:szCs w:val="24"/>
          <w:lang w:val="en-US" w:eastAsia="zh-CN"/>
        </w:rPr>
        <w:t>.</w:t>
      </w:r>
    </w:p>
    <w:p w14:paraId="14C53717" w14:textId="77777777" w:rsidR="00942468" w:rsidRPr="00C87E59" w:rsidRDefault="00942468" w:rsidP="00942468">
      <w:pPr>
        <w:rPr>
          <w:b/>
          <w:bCs/>
          <w:sz w:val="20"/>
          <w:highlight w:val="green"/>
          <w:lang w:eastAsia="x-none"/>
        </w:rPr>
      </w:pPr>
      <w:r w:rsidRPr="00C87E59">
        <w:rPr>
          <w:b/>
          <w:bCs/>
          <w:sz w:val="20"/>
          <w:highlight w:val="green"/>
          <w:lang w:eastAsia="x-none"/>
        </w:rPr>
        <w:t>Agreement</w:t>
      </w:r>
    </w:p>
    <w:p w14:paraId="6CDF32E3" w14:textId="77777777" w:rsidR="00942468" w:rsidRPr="00C87E59" w:rsidRDefault="00942468" w:rsidP="00942468">
      <w:pPr>
        <w:snapToGrid w:val="0"/>
        <w:rPr>
          <w:rFonts w:cs="Times"/>
          <w:sz w:val="20"/>
        </w:rPr>
      </w:pPr>
      <w:r w:rsidRPr="00C87E59">
        <w:rPr>
          <w:rFonts w:cs="Times"/>
          <w:sz w:val="20"/>
        </w:rPr>
        <w:t>For beam indication with Rel-17 unified TCI, support DCI format 1_1/1_2 without DL assignment:</w:t>
      </w:r>
    </w:p>
    <w:p w14:paraId="49B01DE2" w14:textId="77777777" w:rsidR="00942468" w:rsidRPr="00942468" w:rsidRDefault="00942468" w:rsidP="00942468">
      <w:pPr>
        <w:numPr>
          <w:ilvl w:val="0"/>
          <w:numId w:val="14"/>
        </w:numPr>
        <w:autoSpaceDN w:val="0"/>
        <w:rPr>
          <w:rFonts w:eastAsia="Times New Roman" w:cs="Times"/>
          <w:color w:val="000000"/>
          <w:sz w:val="20"/>
          <w:lang w:eastAsia="x-none"/>
        </w:rPr>
      </w:pPr>
      <w:r w:rsidRPr="00942468">
        <w:rPr>
          <w:rFonts w:eastAsia="Times New Roman" w:cs="Times"/>
          <w:color w:val="000000"/>
          <w:sz w:val="20"/>
          <w:lang w:eastAsia="x-none"/>
        </w:rPr>
        <w:t>Support UE to report whether or not to support TCI update by DCI format 1_1/1_2.</w:t>
      </w:r>
      <w:r w:rsidRPr="00942468">
        <w:rPr>
          <w:rFonts w:eastAsia="Times New Roman" w:cs="Times"/>
          <w:color w:val="000000"/>
          <w:sz w:val="20"/>
          <w:lang w:eastAsia="zh-CN"/>
        </w:rPr>
        <w:t xml:space="preserve"> </w:t>
      </w:r>
    </w:p>
    <w:p w14:paraId="047744D7" w14:textId="77777777" w:rsidR="00942468" w:rsidRPr="00C87E59" w:rsidRDefault="00942468" w:rsidP="00942468">
      <w:pPr>
        <w:numPr>
          <w:ilvl w:val="1"/>
          <w:numId w:val="14"/>
        </w:numPr>
        <w:autoSpaceDN w:val="0"/>
        <w:rPr>
          <w:rFonts w:eastAsia="Times New Roman" w:cs="Times"/>
          <w:color w:val="000000"/>
          <w:sz w:val="20"/>
          <w:lang w:eastAsia="x-none"/>
        </w:rPr>
      </w:pPr>
      <w:r w:rsidRPr="00C87E59">
        <w:rPr>
          <w:rFonts w:eastAsia="Times New Roman" w:cs="Times"/>
          <w:color w:val="000000"/>
          <w:sz w:val="20"/>
          <w:lang w:eastAsia="x-none"/>
        </w:rPr>
        <w:t xml:space="preserve">For a UE supporting TCI update by DCI format 1_1/1_2, it must support TCI update by using DCI 1_1/1_2 with DL assignment, and </w:t>
      </w:r>
      <w:r w:rsidRPr="00942468">
        <w:rPr>
          <w:rFonts w:eastAsia="Times New Roman" w:cs="Times"/>
          <w:color w:val="000000"/>
          <w:sz w:val="20"/>
          <w:highlight w:val="yellow"/>
          <w:lang w:eastAsia="x-none"/>
        </w:rPr>
        <w:t>support of the above feature for TCI update by DCI format 1_1/1_2 without DL assignment is UE optional</w:t>
      </w:r>
    </w:p>
    <w:p w14:paraId="6E98A87F" w14:textId="77777777" w:rsidR="00942468" w:rsidRPr="00C87E59" w:rsidRDefault="00942468" w:rsidP="00942468">
      <w:pPr>
        <w:numPr>
          <w:ilvl w:val="1"/>
          <w:numId w:val="14"/>
        </w:numPr>
        <w:autoSpaceDN w:val="0"/>
        <w:rPr>
          <w:rFonts w:eastAsia="Times New Roman" w:cs="Times"/>
          <w:color w:val="000000"/>
          <w:sz w:val="20"/>
          <w:lang w:eastAsia="x-none"/>
        </w:rPr>
      </w:pPr>
      <w:r w:rsidRPr="00C87E59">
        <w:rPr>
          <w:rFonts w:eastAsia="Times New Roman" w:cs="Times"/>
          <w:color w:val="000000"/>
          <w:sz w:val="20"/>
          <w:lang w:eastAsia="x-none"/>
        </w:rPr>
        <w:t>FFS: How to handle the case when there is only UL data</w:t>
      </w:r>
    </w:p>
    <w:p w14:paraId="7184F969" w14:textId="77777777" w:rsidR="00942468" w:rsidRPr="00C87E59" w:rsidRDefault="00942468" w:rsidP="00942468">
      <w:pPr>
        <w:numPr>
          <w:ilvl w:val="1"/>
          <w:numId w:val="14"/>
        </w:numPr>
        <w:autoSpaceDN w:val="0"/>
        <w:ind w:left="1434" w:hanging="357"/>
        <w:rPr>
          <w:rFonts w:eastAsia="Malgun Gothic" w:cs="Times"/>
          <w:color w:val="000000"/>
          <w:sz w:val="20"/>
          <w:lang w:eastAsia="x-none"/>
        </w:rPr>
      </w:pPr>
      <w:r w:rsidRPr="00C87E59">
        <w:rPr>
          <w:rFonts w:cs="Times"/>
          <w:color w:val="000000"/>
          <w:sz w:val="20"/>
          <w:lang w:eastAsia="x-none"/>
        </w:rPr>
        <w:t>FFS: The case for UE being indicated with separate UL TCI in DCI format 1_1/1_2 with DL assignment</w:t>
      </w:r>
    </w:p>
    <w:p w14:paraId="481FE996" w14:textId="23BC07B7" w:rsidR="00942468" w:rsidRPr="00D251BA" w:rsidRDefault="00942468" w:rsidP="00942468">
      <w:pPr>
        <w:spacing w:after="120"/>
        <w:jc w:val="both"/>
        <w:rPr>
          <w:rFonts w:eastAsiaTheme="minorEastAsia"/>
          <w:sz w:val="20"/>
          <w:szCs w:val="24"/>
          <w:lang w:val="en-US" w:eastAsia="zh-CN"/>
        </w:rPr>
      </w:pPr>
      <w:r w:rsidRPr="00D251BA">
        <w:rPr>
          <w:rFonts w:eastAsiaTheme="minorEastAsia"/>
          <w:sz w:val="20"/>
          <w:szCs w:val="24"/>
          <w:lang w:val="en-US" w:eastAsia="zh-CN"/>
        </w:rPr>
        <w:t xml:space="preserve"> According to the agreement, </w:t>
      </w:r>
      <w:r w:rsidRPr="00C87E59">
        <w:rPr>
          <w:rFonts w:eastAsiaTheme="minorEastAsia"/>
          <w:sz w:val="20"/>
          <w:szCs w:val="24"/>
          <w:lang w:val="en-US" w:eastAsia="zh-CN"/>
        </w:rPr>
        <w:t>following</w:t>
      </w:r>
      <w:r w:rsidRPr="00D251BA">
        <w:rPr>
          <w:rFonts w:eastAsiaTheme="minorEastAsia"/>
          <w:sz w:val="20"/>
          <w:szCs w:val="24"/>
          <w:lang w:val="en-US" w:eastAsia="zh-CN"/>
        </w:rPr>
        <w:t xml:space="preserve"> revisions are proposed.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87E59" w:rsidRPr="00CD300F" w14:paraId="59C202A2" w14:textId="77777777" w:rsidTr="00942468">
        <w:trPr>
          <w:trHeight w:val="20"/>
        </w:trPr>
        <w:tc>
          <w:tcPr>
            <w:tcW w:w="1130" w:type="dxa"/>
            <w:vMerge w:val="restart"/>
            <w:tcBorders>
              <w:top w:val="single" w:sz="4" w:space="0" w:color="auto"/>
              <w:left w:val="single" w:sz="4" w:space="0" w:color="auto"/>
              <w:right w:val="single" w:sz="4" w:space="0" w:color="auto"/>
            </w:tcBorders>
            <w:hideMark/>
          </w:tcPr>
          <w:p w14:paraId="10AA70A5" w14:textId="77777777" w:rsidR="00C87E59" w:rsidRPr="00CD300F" w:rsidRDefault="00C87E59" w:rsidP="00F7744F">
            <w:pPr>
              <w:pStyle w:val="TAL"/>
              <w:rPr>
                <w:rFonts w:cs="Arial"/>
                <w:sz w:val="20"/>
                <w:lang w:eastAsia="ja-JP"/>
              </w:rPr>
            </w:pPr>
            <w:r w:rsidRPr="00CD300F">
              <w:rPr>
                <w:rFonts w:cs="Arial"/>
                <w:sz w:val="20"/>
                <w:lang w:eastAsia="ja-JP"/>
              </w:rPr>
              <w:t xml:space="preserve"> 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5B0147F" w14:textId="41774199" w:rsidR="00C87E59" w:rsidRPr="00CD300F" w:rsidRDefault="00C87E59" w:rsidP="00F7744F">
            <w:pPr>
              <w:pStyle w:val="TAL"/>
              <w:rPr>
                <w:rFonts w:cs="Arial"/>
                <w:sz w:val="20"/>
                <w:lang w:eastAsia="ja-JP"/>
              </w:rPr>
            </w:pPr>
            <w:r w:rsidRPr="00CD300F">
              <w:rPr>
                <w:rFonts w:cs="Arial"/>
                <w:sz w:val="20"/>
                <w:lang w:eastAsia="ja-JP"/>
              </w:rPr>
              <w:t>23-</w:t>
            </w:r>
            <w:r>
              <w:rPr>
                <w:rFonts w:cs="Arial"/>
                <w:sz w:val="20"/>
                <w:lang w:eastAsia="ja-JP"/>
              </w:rPr>
              <w:t>1-1</w:t>
            </w:r>
          </w:p>
        </w:tc>
        <w:tc>
          <w:tcPr>
            <w:tcW w:w="1559" w:type="dxa"/>
            <w:tcBorders>
              <w:top w:val="single" w:sz="4" w:space="0" w:color="auto"/>
              <w:left w:val="single" w:sz="4" w:space="0" w:color="auto"/>
              <w:bottom w:val="single" w:sz="4" w:space="0" w:color="auto"/>
              <w:right w:val="single" w:sz="4" w:space="0" w:color="auto"/>
            </w:tcBorders>
          </w:tcPr>
          <w:p w14:paraId="7F0F52EE" w14:textId="77777777" w:rsidR="00C87E59" w:rsidRPr="00CD300F" w:rsidRDefault="00C87E59" w:rsidP="00F7744F">
            <w:pPr>
              <w:pStyle w:val="TAL"/>
              <w:rPr>
                <w:rFonts w:eastAsia="宋体" w:cs="Arial"/>
                <w:sz w:val="20"/>
                <w:lang w:eastAsia="zh-CN"/>
              </w:rPr>
            </w:pPr>
            <w:r w:rsidRPr="00CD300F">
              <w:rPr>
                <w:rFonts w:eastAsia="宋体" w:cs="Arial"/>
                <w:sz w:val="20"/>
                <w:lang w:eastAsia="zh-CN"/>
              </w:rPr>
              <w:t>Unified TCI for intra- and inter-cell beam management</w:t>
            </w:r>
          </w:p>
        </w:tc>
        <w:tc>
          <w:tcPr>
            <w:tcW w:w="6371" w:type="dxa"/>
            <w:tcBorders>
              <w:top w:val="single" w:sz="4" w:space="0" w:color="auto"/>
              <w:left w:val="single" w:sz="4" w:space="0" w:color="auto"/>
              <w:bottom w:val="single" w:sz="4" w:space="0" w:color="auto"/>
              <w:right w:val="single" w:sz="4" w:space="0" w:color="auto"/>
            </w:tcBorders>
          </w:tcPr>
          <w:p w14:paraId="09ED6BFA" w14:textId="77777777" w:rsidR="00C87E59" w:rsidRPr="00CD300F" w:rsidRDefault="00C87E59"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For both intra- and inter-cell beam management:</w:t>
            </w:r>
          </w:p>
          <w:p w14:paraId="7453FE81" w14:textId="77777777" w:rsidR="00C87E59" w:rsidRPr="00CD300F" w:rsidRDefault="00C87E59"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1. Support of joint TCI and separate DL/UL TCI with their components (configuration mechanism, QCL rules, applicable source and target signals)</w:t>
            </w:r>
          </w:p>
          <w:p w14:paraId="55578CE7" w14:textId="77777777" w:rsidR="00C87E59" w:rsidRPr="00CD300F" w:rsidRDefault="00C87E59"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2. Support of association between TCI state and UL PC settings (PLRS and other, including handling of beam misalignment for PLRS)</w:t>
            </w:r>
          </w:p>
          <w:p w14:paraId="1AC56571" w14:textId="3D606AEC" w:rsidR="00C87E59" w:rsidRPr="00CD300F" w:rsidRDefault="00C87E59"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3. Support of MAC-CE</w:t>
            </w:r>
            <w:del w:id="0" w:author="TAMRAKAR RAKESH" w:date="2021-09-29T16:06:00Z">
              <w:r w:rsidRPr="00CD300F" w:rsidDel="0038455E">
                <w:rPr>
                  <w:rFonts w:ascii="Arial" w:hAnsi="Arial" w:cs="Arial"/>
                  <w:sz w:val="20"/>
                </w:rPr>
                <w:delText>+DCI-based</w:delText>
              </w:r>
            </w:del>
            <w:r w:rsidRPr="00CD300F">
              <w:rPr>
                <w:rFonts w:ascii="Arial" w:hAnsi="Arial" w:cs="Arial"/>
                <w:sz w:val="20"/>
              </w:rPr>
              <w:t xml:space="preserve"> beam indication </w:t>
            </w:r>
            <w:del w:id="1" w:author="TAMRAKAR RAKESH" w:date="2021-09-29T16:06:00Z">
              <w:r w:rsidRPr="00CD300F" w:rsidDel="0038455E">
                <w:rPr>
                  <w:rFonts w:ascii="Arial" w:hAnsi="Arial" w:cs="Arial"/>
                  <w:sz w:val="20"/>
                </w:rPr>
                <w:delText>(including TCI state activation, use of DCI formats 1_1/1_2 with and wthout DL assignment)</w:delText>
              </w:r>
            </w:del>
          </w:p>
        </w:tc>
        <w:tc>
          <w:tcPr>
            <w:tcW w:w="1277" w:type="dxa"/>
            <w:tcBorders>
              <w:top w:val="single" w:sz="4" w:space="0" w:color="auto"/>
              <w:left w:val="single" w:sz="4" w:space="0" w:color="auto"/>
              <w:bottom w:val="single" w:sz="4" w:space="0" w:color="auto"/>
              <w:right w:val="single" w:sz="4" w:space="0" w:color="auto"/>
            </w:tcBorders>
          </w:tcPr>
          <w:p w14:paraId="21D16CA1" w14:textId="77777777" w:rsidR="00C87E59" w:rsidRPr="00CD300F" w:rsidRDefault="00C87E59" w:rsidP="00F7744F">
            <w:pPr>
              <w:pStyle w:val="TAL"/>
              <w:rPr>
                <w:rFonts w:eastAsia="MS Mincho" w:cs="Arial"/>
                <w:sz w:val="20"/>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A412863" w14:textId="77777777" w:rsidR="00C87E59" w:rsidRPr="00CD300F" w:rsidRDefault="00C87E59" w:rsidP="00F7744F">
            <w:pPr>
              <w:pStyle w:val="TAL"/>
              <w:rPr>
                <w:rFonts w:eastAsia="宋体" w:cs="Arial"/>
                <w:sz w:val="20"/>
                <w:lang w:eastAsia="zh-CN"/>
              </w:rPr>
            </w:pPr>
          </w:p>
        </w:tc>
        <w:tc>
          <w:tcPr>
            <w:tcW w:w="851" w:type="dxa"/>
            <w:tcBorders>
              <w:top w:val="single" w:sz="4" w:space="0" w:color="auto"/>
              <w:left w:val="single" w:sz="4" w:space="0" w:color="auto"/>
              <w:bottom w:val="single" w:sz="4" w:space="0" w:color="auto"/>
              <w:right w:val="single" w:sz="4" w:space="0" w:color="auto"/>
            </w:tcBorders>
          </w:tcPr>
          <w:p w14:paraId="30B75E3E" w14:textId="77777777" w:rsidR="00C87E59" w:rsidRPr="00CD300F" w:rsidRDefault="00C87E59"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tcPr>
          <w:p w14:paraId="05A7492B" w14:textId="77777777" w:rsidR="00C87E59" w:rsidRPr="00CD300F" w:rsidRDefault="00C87E59" w:rsidP="00F7744F">
            <w:pPr>
              <w:pStyle w:val="TAL"/>
              <w:rPr>
                <w:rFonts w:eastAsia="宋体" w:cs="Arial"/>
                <w:sz w:val="2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DAEA586" w14:textId="77777777" w:rsidR="00C87E59" w:rsidRPr="00CD300F" w:rsidRDefault="00C87E59" w:rsidP="00F7744F">
            <w:pPr>
              <w:pStyle w:val="TAL"/>
              <w:rPr>
                <w:rFonts w:eastAsia="宋体" w:cs="Arial"/>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3010FAA5" w14:textId="77777777" w:rsidR="00C87E59" w:rsidRPr="00CD300F" w:rsidRDefault="00C87E59" w:rsidP="00F7744F">
            <w:pPr>
              <w:pStyle w:val="TAL"/>
              <w:rPr>
                <w:rFonts w:cs="Arial"/>
                <w:sz w:val="20"/>
                <w:lang w:eastAsia="ja-JP"/>
              </w:rPr>
            </w:pPr>
          </w:p>
        </w:tc>
        <w:tc>
          <w:tcPr>
            <w:tcW w:w="993" w:type="dxa"/>
            <w:tcBorders>
              <w:top w:val="single" w:sz="4" w:space="0" w:color="auto"/>
              <w:left w:val="single" w:sz="4" w:space="0" w:color="auto"/>
              <w:bottom w:val="single" w:sz="4" w:space="0" w:color="auto"/>
              <w:right w:val="single" w:sz="4" w:space="0" w:color="auto"/>
            </w:tcBorders>
          </w:tcPr>
          <w:p w14:paraId="166C5440" w14:textId="77777777" w:rsidR="00C87E59" w:rsidRPr="00CD300F" w:rsidRDefault="00C87E59" w:rsidP="00F7744F">
            <w:pPr>
              <w:pStyle w:val="TAL"/>
              <w:rPr>
                <w:rFonts w:cs="Arial"/>
                <w:sz w:val="20"/>
                <w:lang w:eastAsia="ja-JP"/>
              </w:rPr>
            </w:pPr>
          </w:p>
        </w:tc>
        <w:tc>
          <w:tcPr>
            <w:tcW w:w="989" w:type="dxa"/>
            <w:tcBorders>
              <w:top w:val="single" w:sz="4" w:space="0" w:color="auto"/>
              <w:left w:val="single" w:sz="4" w:space="0" w:color="auto"/>
              <w:bottom w:val="single" w:sz="4" w:space="0" w:color="auto"/>
              <w:right w:val="single" w:sz="4" w:space="0" w:color="auto"/>
            </w:tcBorders>
          </w:tcPr>
          <w:p w14:paraId="54E8D997" w14:textId="77777777" w:rsidR="00C87E59" w:rsidRPr="00CD300F" w:rsidRDefault="00C87E59"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tcPr>
          <w:p w14:paraId="03F0547E" w14:textId="77777777" w:rsidR="00C87E59" w:rsidRPr="00CD300F" w:rsidRDefault="00C87E59" w:rsidP="00F7744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tcPr>
          <w:p w14:paraId="35E6290F" w14:textId="77777777" w:rsidR="00C87E59" w:rsidRPr="00CD300F" w:rsidRDefault="00C87E59" w:rsidP="00F7744F">
            <w:pPr>
              <w:pStyle w:val="TAL"/>
              <w:rPr>
                <w:rFonts w:cs="Arial"/>
                <w:sz w:val="20"/>
                <w:lang w:eastAsia="ja-JP"/>
              </w:rPr>
            </w:pPr>
            <w:r w:rsidRPr="00CD300F">
              <w:rPr>
                <w:rFonts w:cs="Arial"/>
                <w:sz w:val="20"/>
              </w:rPr>
              <w:t>Optional</w:t>
            </w:r>
          </w:p>
        </w:tc>
      </w:tr>
      <w:tr w:rsidR="00C87E59" w:rsidRPr="00CD300F" w14:paraId="1E2EDD88" w14:textId="77777777" w:rsidTr="00942468">
        <w:trPr>
          <w:trHeight w:val="20"/>
          <w:ins w:id="2" w:author="TAMRAKAR RAKESH" w:date="2021-09-29T16:05:00Z"/>
        </w:trPr>
        <w:tc>
          <w:tcPr>
            <w:tcW w:w="1130" w:type="dxa"/>
            <w:vMerge/>
            <w:tcBorders>
              <w:left w:val="single" w:sz="4" w:space="0" w:color="auto"/>
              <w:right w:val="single" w:sz="4" w:space="0" w:color="auto"/>
            </w:tcBorders>
          </w:tcPr>
          <w:p w14:paraId="156F0F92" w14:textId="77777777" w:rsidR="00C87E59" w:rsidRPr="00CD300F" w:rsidRDefault="00C87E59" w:rsidP="00550360">
            <w:pPr>
              <w:pStyle w:val="TAL"/>
              <w:rPr>
                <w:ins w:id="3" w:author="TAMRAKAR RAKESH" w:date="2021-09-29T16:05:00Z"/>
                <w:rFonts w:cs="Arial"/>
                <w:sz w:val="20"/>
                <w:lang w:eastAsia="ja-JP"/>
              </w:rPr>
            </w:pPr>
          </w:p>
        </w:tc>
        <w:tc>
          <w:tcPr>
            <w:tcW w:w="710" w:type="dxa"/>
            <w:tcBorders>
              <w:top w:val="single" w:sz="4" w:space="0" w:color="auto"/>
              <w:left w:val="single" w:sz="4" w:space="0" w:color="auto"/>
              <w:bottom w:val="single" w:sz="4" w:space="0" w:color="auto"/>
              <w:right w:val="single" w:sz="4" w:space="0" w:color="auto"/>
            </w:tcBorders>
          </w:tcPr>
          <w:p w14:paraId="60B5130D" w14:textId="336BD2FB" w:rsidR="00C87E59" w:rsidRPr="00CD300F" w:rsidRDefault="00C87E59" w:rsidP="00550360">
            <w:pPr>
              <w:pStyle w:val="TAL"/>
              <w:rPr>
                <w:ins w:id="4" w:author="TAMRAKAR RAKESH" w:date="2021-09-29T16:05:00Z"/>
                <w:rFonts w:cs="Arial"/>
                <w:sz w:val="20"/>
                <w:lang w:eastAsia="ja-JP"/>
              </w:rPr>
            </w:pPr>
            <w:ins w:id="5" w:author="TAMRAKAR RAKESH" w:date="2021-09-29T16:06:00Z">
              <w:r>
                <w:rPr>
                  <w:rFonts w:cs="Arial"/>
                  <w:sz w:val="20"/>
                  <w:lang w:eastAsia="ja-JP"/>
                </w:rPr>
                <w:t>23-1-1a</w:t>
              </w:r>
            </w:ins>
          </w:p>
        </w:tc>
        <w:tc>
          <w:tcPr>
            <w:tcW w:w="1559" w:type="dxa"/>
            <w:tcBorders>
              <w:top w:val="single" w:sz="4" w:space="0" w:color="auto"/>
              <w:left w:val="single" w:sz="4" w:space="0" w:color="auto"/>
              <w:bottom w:val="single" w:sz="4" w:space="0" w:color="auto"/>
              <w:right w:val="single" w:sz="4" w:space="0" w:color="auto"/>
            </w:tcBorders>
          </w:tcPr>
          <w:p w14:paraId="1DA8D0B6" w14:textId="257341D7" w:rsidR="00C87E59" w:rsidRPr="00CD300F" w:rsidRDefault="00C87E59" w:rsidP="00550360">
            <w:pPr>
              <w:pStyle w:val="TAL"/>
              <w:rPr>
                <w:ins w:id="6" w:author="TAMRAKAR RAKESH" w:date="2021-09-29T16:05:00Z"/>
                <w:rFonts w:eastAsia="宋体" w:cs="Arial"/>
                <w:sz w:val="20"/>
                <w:lang w:eastAsia="zh-CN"/>
              </w:rPr>
            </w:pPr>
            <w:ins w:id="7" w:author="TAMRAKAR RAKESH" w:date="2021-09-29T16:07:00Z">
              <w:r w:rsidRPr="00CD300F">
                <w:rPr>
                  <w:rFonts w:cs="Arial"/>
                  <w:sz w:val="20"/>
                </w:rPr>
                <w:t xml:space="preserve">DCI-based beam indication </w:t>
              </w:r>
              <w:r>
                <w:rPr>
                  <w:rFonts w:cs="Arial"/>
                  <w:sz w:val="20"/>
                </w:rPr>
                <w:t>with DCI</w:t>
              </w:r>
              <w:r w:rsidRPr="00CD300F">
                <w:rPr>
                  <w:rFonts w:cs="Arial"/>
                  <w:sz w:val="20"/>
                </w:rPr>
                <w:t xml:space="preserve"> formats 1_1/1_2 </w:t>
              </w:r>
            </w:ins>
          </w:p>
        </w:tc>
        <w:tc>
          <w:tcPr>
            <w:tcW w:w="6371" w:type="dxa"/>
            <w:tcBorders>
              <w:top w:val="single" w:sz="4" w:space="0" w:color="auto"/>
              <w:left w:val="single" w:sz="4" w:space="0" w:color="auto"/>
              <w:bottom w:val="single" w:sz="4" w:space="0" w:color="auto"/>
              <w:right w:val="single" w:sz="4" w:space="0" w:color="auto"/>
            </w:tcBorders>
          </w:tcPr>
          <w:p w14:paraId="705B9AAD" w14:textId="72ADB980" w:rsidR="00C87E59" w:rsidRPr="00CD300F" w:rsidRDefault="00C87E59" w:rsidP="00550360">
            <w:pPr>
              <w:autoSpaceDE w:val="0"/>
              <w:autoSpaceDN w:val="0"/>
              <w:adjustRightInd w:val="0"/>
              <w:snapToGrid w:val="0"/>
              <w:spacing w:afterLines="50" w:after="120"/>
              <w:contextualSpacing/>
              <w:jc w:val="both"/>
              <w:rPr>
                <w:ins w:id="8" w:author="TAMRAKAR RAKESH" w:date="2021-09-29T16:05:00Z"/>
                <w:rFonts w:ascii="Arial" w:hAnsi="Arial" w:cs="Arial"/>
                <w:sz w:val="20"/>
              </w:rPr>
            </w:pPr>
            <w:ins w:id="9" w:author="TAMRAKAR RAKESH" w:date="2021-09-29T16:15:00Z">
              <w:r w:rsidRPr="00C87E59">
                <w:rPr>
                  <w:rFonts w:ascii="Arial" w:hAnsi="Arial" w:cs="Arial"/>
                  <w:sz w:val="20"/>
                </w:rPr>
                <w:t>Support of DCI-based beam indication with DCI formats 1_1/1_2 with DL assignment</w:t>
              </w:r>
            </w:ins>
          </w:p>
        </w:tc>
        <w:tc>
          <w:tcPr>
            <w:tcW w:w="1277" w:type="dxa"/>
            <w:tcBorders>
              <w:top w:val="single" w:sz="4" w:space="0" w:color="auto"/>
              <w:left w:val="single" w:sz="4" w:space="0" w:color="auto"/>
              <w:bottom w:val="single" w:sz="4" w:space="0" w:color="auto"/>
              <w:right w:val="single" w:sz="4" w:space="0" w:color="auto"/>
            </w:tcBorders>
          </w:tcPr>
          <w:p w14:paraId="0549C069" w14:textId="77777777" w:rsidR="00C87E59" w:rsidRPr="00CD300F" w:rsidRDefault="00C87E59" w:rsidP="00550360">
            <w:pPr>
              <w:pStyle w:val="TAL"/>
              <w:rPr>
                <w:ins w:id="10" w:author="TAMRAKAR RAKESH" w:date="2021-09-29T16:05:00Z"/>
                <w:rFonts w:eastAsia="MS Mincho" w:cs="Arial"/>
                <w:sz w:val="20"/>
                <w:lang w:eastAsia="ja-JP"/>
              </w:rPr>
            </w:pPr>
          </w:p>
        </w:tc>
        <w:tc>
          <w:tcPr>
            <w:tcW w:w="858" w:type="dxa"/>
            <w:tcBorders>
              <w:top w:val="single" w:sz="4" w:space="0" w:color="auto"/>
              <w:left w:val="single" w:sz="4" w:space="0" w:color="auto"/>
              <w:bottom w:val="single" w:sz="4" w:space="0" w:color="auto"/>
              <w:right w:val="single" w:sz="4" w:space="0" w:color="auto"/>
            </w:tcBorders>
          </w:tcPr>
          <w:p w14:paraId="79671C6F" w14:textId="77777777" w:rsidR="00C87E59" w:rsidRPr="00CD300F" w:rsidRDefault="00C87E59" w:rsidP="00550360">
            <w:pPr>
              <w:pStyle w:val="TAL"/>
              <w:rPr>
                <w:ins w:id="11" w:author="TAMRAKAR RAKESH" w:date="2021-09-29T16:05:00Z"/>
                <w:rFonts w:eastAsia="宋体" w:cs="Arial"/>
                <w:sz w:val="20"/>
                <w:lang w:eastAsia="zh-CN"/>
              </w:rPr>
            </w:pPr>
          </w:p>
        </w:tc>
        <w:tc>
          <w:tcPr>
            <w:tcW w:w="851" w:type="dxa"/>
            <w:tcBorders>
              <w:top w:val="single" w:sz="4" w:space="0" w:color="auto"/>
              <w:left w:val="single" w:sz="4" w:space="0" w:color="auto"/>
              <w:bottom w:val="single" w:sz="4" w:space="0" w:color="auto"/>
              <w:right w:val="single" w:sz="4" w:space="0" w:color="auto"/>
            </w:tcBorders>
          </w:tcPr>
          <w:p w14:paraId="03BAD98C" w14:textId="77777777" w:rsidR="00C87E59" w:rsidRPr="00CD300F" w:rsidRDefault="00C87E59" w:rsidP="00550360">
            <w:pPr>
              <w:pStyle w:val="TAL"/>
              <w:rPr>
                <w:ins w:id="12" w:author="TAMRAKAR RAKESH" w:date="2021-09-29T16:05:00Z"/>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tcPr>
          <w:p w14:paraId="32386FDB" w14:textId="77777777" w:rsidR="00C87E59" w:rsidRPr="00CD300F" w:rsidRDefault="00C87E59" w:rsidP="00550360">
            <w:pPr>
              <w:pStyle w:val="TAL"/>
              <w:rPr>
                <w:ins w:id="13" w:author="TAMRAKAR RAKESH" w:date="2021-09-29T16:05:00Z"/>
                <w:rFonts w:eastAsia="宋体" w:cs="Arial"/>
                <w:sz w:val="2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A27ED8A" w14:textId="77777777" w:rsidR="00C87E59" w:rsidRPr="00CD300F" w:rsidRDefault="00C87E59" w:rsidP="00550360">
            <w:pPr>
              <w:pStyle w:val="TAL"/>
              <w:rPr>
                <w:ins w:id="14" w:author="TAMRAKAR RAKESH" w:date="2021-09-29T16:05:00Z"/>
                <w:rFonts w:eastAsia="宋体" w:cs="Arial"/>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28D09DD4" w14:textId="77777777" w:rsidR="00C87E59" w:rsidRPr="00CD300F" w:rsidRDefault="00C87E59" w:rsidP="00550360">
            <w:pPr>
              <w:pStyle w:val="TAL"/>
              <w:rPr>
                <w:ins w:id="15" w:author="TAMRAKAR RAKESH" w:date="2021-09-29T16:05:00Z"/>
                <w:rFonts w:cs="Arial"/>
                <w:sz w:val="20"/>
                <w:lang w:eastAsia="ja-JP"/>
              </w:rPr>
            </w:pPr>
          </w:p>
        </w:tc>
        <w:tc>
          <w:tcPr>
            <w:tcW w:w="993" w:type="dxa"/>
            <w:tcBorders>
              <w:top w:val="single" w:sz="4" w:space="0" w:color="auto"/>
              <w:left w:val="single" w:sz="4" w:space="0" w:color="auto"/>
              <w:bottom w:val="single" w:sz="4" w:space="0" w:color="auto"/>
              <w:right w:val="single" w:sz="4" w:space="0" w:color="auto"/>
            </w:tcBorders>
          </w:tcPr>
          <w:p w14:paraId="6643878F" w14:textId="77777777" w:rsidR="00C87E59" w:rsidRPr="00CD300F" w:rsidRDefault="00C87E59" w:rsidP="00550360">
            <w:pPr>
              <w:pStyle w:val="TAL"/>
              <w:rPr>
                <w:ins w:id="16" w:author="TAMRAKAR RAKESH" w:date="2021-09-29T16:05:00Z"/>
                <w:rFonts w:cs="Arial"/>
                <w:sz w:val="20"/>
                <w:lang w:eastAsia="ja-JP"/>
              </w:rPr>
            </w:pPr>
          </w:p>
        </w:tc>
        <w:tc>
          <w:tcPr>
            <w:tcW w:w="989" w:type="dxa"/>
            <w:tcBorders>
              <w:top w:val="single" w:sz="4" w:space="0" w:color="auto"/>
              <w:left w:val="single" w:sz="4" w:space="0" w:color="auto"/>
              <w:bottom w:val="single" w:sz="4" w:space="0" w:color="auto"/>
              <w:right w:val="single" w:sz="4" w:space="0" w:color="auto"/>
            </w:tcBorders>
          </w:tcPr>
          <w:p w14:paraId="47B465F8" w14:textId="77777777" w:rsidR="00C87E59" w:rsidRPr="00CD300F" w:rsidRDefault="00C87E59" w:rsidP="00550360">
            <w:pPr>
              <w:pStyle w:val="TAL"/>
              <w:rPr>
                <w:ins w:id="17" w:author="TAMRAKAR RAKESH" w:date="2021-09-29T16:05: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tcPr>
          <w:p w14:paraId="6EB8BFF2" w14:textId="5DC59E67" w:rsidR="00C87E59" w:rsidRPr="00CD300F" w:rsidRDefault="00C87E59" w:rsidP="00550360">
            <w:pPr>
              <w:pStyle w:val="TAL"/>
              <w:rPr>
                <w:ins w:id="18" w:author="TAMRAKAR RAKESH" w:date="2021-09-29T16:05:00Z"/>
                <w:rFonts w:cs="Arial"/>
                <w:sz w:val="20"/>
              </w:rPr>
            </w:pPr>
            <w:ins w:id="19" w:author="TAMRAKAR RAKESH" w:date="2021-09-29T16:20:00Z">
              <w:r w:rsidRPr="00CD300F">
                <w:rPr>
                  <w:rFonts w:cs="Arial"/>
                  <w:sz w:val="20"/>
                </w:rPr>
                <w:t>{Support, Not support}</w:t>
              </w:r>
            </w:ins>
          </w:p>
        </w:tc>
        <w:tc>
          <w:tcPr>
            <w:tcW w:w="1276" w:type="dxa"/>
            <w:tcBorders>
              <w:top w:val="single" w:sz="4" w:space="0" w:color="auto"/>
              <w:left w:val="single" w:sz="4" w:space="0" w:color="auto"/>
              <w:bottom w:val="single" w:sz="4" w:space="0" w:color="auto"/>
              <w:right w:val="single" w:sz="4" w:space="0" w:color="auto"/>
            </w:tcBorders>
          </w:tcPr>
          <w:p w14:paraId="40A8937C" w14:textId="015AAD2A" w:rsidR="00C87E59" w:rsidRPr="00CD300F" w:rsidRDefault="00C87E59" w:rsidP="00550360">
            <w:pPr>
              <w:pStyle w:val="TAL"/>
              <w:rPr>
                <w:ins w:id="20" w:author="TAMRAKAR RAKESH" w:date="2021-09-29T16:05:00Z"/>
                <w:rFonts w:cs="Arial"/>
                <w:sz w:val="20"/>
              </w:rPr>
            </w:pPr>
            <w:ins w:id="21" w:author="TAMRAKAR RAKESH" w:date="2021-09-29T16:20:00Z">
              <w:r w:rsidRPr="00CD300F">
                <w:rPr>
                  <w:rFonts w:cs="Arial"/>
                  <w:sz w:val="20"/>
                </w:rPr>
                <w:t>Optional</w:t>
              </w:r>
            </w:ins>
          </w:p>
        </w:tc>
      </w:tr>
      <w:tr w:rsidR="00C87E59" w:rsidRPr="00CD300F" w14:paraId="42364B5A" w14:textId="77777777" w:rsidTr="00942468">
        <w:trPr>
          <w:trHeight w:val="20"/>
          <w:ins w:id="22" w:author="TAMRAKAR RAKESH" w:date="2021-09-29T16:06:00Z"/>
        </w:trPr>
        <w:tc>
          <w:tcPr>
            <w:tcW w:w="1130" w:type="dxa"/>
            <w:vMerge/>
            <w:tcBorders>
              <w:left w:val="single" w:sz="4" w:space="0" w:color="auto"/>
              <w:bottom w:val="single" w:sz="4" w:space="0" w:color="auto"/>
              <w:right w:val="single" w:sz="4" w:space="0" w:color="auto"/>
            </w:tcBorders>
          </w:tcPr>
          <w:p w14:paraId="39C36D3C" w14:textId="77777777" w:rsidR="00C87E59" w:rsidRPr="00CD300F" w:rsidRDefault="00C87E59" w:rsidP="00550360">
            <w:pPr>
              <w:pStyle w:val="TAL"/>
              <w:rPr>
                <w:ins w:id="23" w:author="TAMRAKAR RAKESH" w:date="2021-09-29T16:06:00Z"/>
                <w:rFonts w:cs="Arial"/>
                <w:sz w:val="20"/>
                <w:lang w:eastAsia="ja-JP"/>
              </w:rPr>
            </w:pPr>
          </w:p>
        </w:tc>
        <w:tc>
          <w:tcPr>
            <w:tcW w:w="710" w:type="dxa"/>
            <w:tcBorders>
              <w:top w:val="single" w:sz="4" w:space="0" w:color="auto"/>
              <w:left w:val="single" w:sz="4" w:space="0" w:color="auto"/>
              <w:bottom w:val="single" w:sz="4" w:space="0" w:color="auto"/>
              <w:right w:val="single" w:sz="4" w:space="0" w:color="auto"/>
            </w:tcBorders>
          </w:tcPr>
          <w:p w14:paraId="19425A76" w14:textId="79D59B99" w:rsidR="00C87E59" w:rsidRPr="00CD300F" w:rsidRDefault="00C87E59" w:rsidP="00550360">
            <w:pPr>
              <w:pStyle w:val="TAL"/>
              <w:rPr>
                <w:ins w:id="24" w:author="TAMRAKAR RAKESH" w:date="2021-09-29T16:06:00Z"/>
                <w:rFonts w:cs="Arial"/>
                <w:sz w:val="20"/>
                <w:lang w:eastAsia="ja-JP"/>
              </w:rPr>
            </w:pPr>
            <w:ins w:id="25" w:author="TAMRAKAR RAKESH" w:date="2021-09-29T16:07:00Z">
              <w:r>
                <w:rPr>
                  <w:rFonts w:cs="Arial"/>
                  <w:sz w:val="20"/>
                  <w:lang w:eastAsia="ja-JP"/>
                </w:rPr>
                <w:t>23-1-1b</w:t>
              </w:r>
            </w:ins>
          </w:p>
        </w:tc>
        <w:tc>
          <w:tcPr>
            <w:tcW w:w="1559" w:type="dxa"/>
            <w:tcBorders>
              <w:top w:val="single" w:sz="4" w:space="0" w:color="auto"/>
              <w:left w:val="single" w:sz="4" w:space="0" w:color="auto"/>
              <w:bottom w:val="single" w:sz="4" w:space="0" w:color="auto"/>
              <w:right w:val="single" w:sz="4" w:space="0" w:color="auto"/>
            </w:tcBorders>
          </w:tcPr>
          <w:p w14:paraId="2195152B" w14:textId="79BA10AC" w:rsidR="00C87E59" w:rsidRPr="00CD300F" w:rsidRDefault="00C87E59" w:rsidP="00550360">
            <w:pPr>
              <w:pStyle w:val="TAL"/>
              <w:rPr>
                <w:ins w:id="26" w:author="TAMRAKAR RAKESH" w:date="2021-09-29T16:06:00Z"/>
                <w:rFonts w:eastAsia="宋体" w:cs="Arial"/>
                <w:sz w:val="20"/>
                <w:lang w:eastAsia="zh-CN"/>
              </w:rPr>
            </w:pPr>
            <w:ins w:id="27" w:author="TAMRAKAR RAKESH" w:date="2021-09-29T16:07:00Z">
              <w:r w:rsidRPr="00CD300F">
                <w:rPr>
                  <w:rFonts w:cs="Arial"/>
                  <w:sz w:val="20"/>
                </w:rPr>
                <w:t>DCI</w:t>
              </w:r>
              <w:r>
                <w:rPr>
                  <w:rFonts w:cs="Arial"/>
                  <w:sz w:val="20"/>
                </w:rPr>
                <w:t>-based beam indication with DCI</w:t>
              </w:r>
              <w:r w:rsidRPr="00CD300F">
                <w:rPr>
                  <w:rFonts w:cs="Arial"/>
                  <w:sz w:val="20"/>
                </w:rPr>
                <w:t xml:space="preserve"> formats 1_1/1_2 w</w:t>
              </w:r>
              <w:r>
                <w:rPr>
                  <w:rFonts w:cs="Arial"/>
                  <w:sz w:val="20"/>
                </w:rPr>
                <w:t>i</w:t>
              </w:r>
              <w:r w:rsidRPr="00CD300F">
                <w:rPr>
                  <w:rFonts w:cs="Arial"/>
                  <w:sz w:val="20"/>
                </w:rPr>
                <w:t>thout DL assignment</w:t>
              </w:r>
            </w:ins>
          </w:p>
        </w:tc>
        <w:tc>
          <w:tcPr>
            <w:tcW w:w="6371" w:type="dxa"/>
            <w:tcBorders>
              <w:top w:val="single" w:sz="4" w:space="0" w:color="auto"/>
              <w:left w:val="single" w:sz="4" w:space="0" w:color="auto"/>
              <w:bottom w:val="single" w:sz="4" w:space="0" w:color="auto"/>
              <w:right w:val="single" w:sz="4" w:space="0" w:color="auto"/>
            </w:tcBorders>
          </w:tcPr>
          <w:p w14:paraId="6F59E437" w14:textId="31480D27" w:rsidR="00C87E59" w:rsidRPr="00CD300F" w:rsidRDefault="00C87E59" w:rsidP="00550360">
            <w:pPr>
              <w:autoSpaceDE w:val="0"/>
              <w:autoSpaceDN w:val="0"/>
              <w:adjustRightInd w:val="0"/>
              <w:snapToGrid w:val="0"/>
              <w:spacing w:afterLines="50" w:after="120"/>
              <w:contextualSpacing/>
              <w:jc w:val="both"/>
              <w:rPr>
                <w:ins w:id="28" w:author="TAMRAKAR RAKESH" w:date="2021-09-29T16:06:00Z"/>
                <w:rFonts w:ascii="Arial" w:hAnsi="Arial" w:cs="Arial"/>
                <w:sz w:val="20"/>
              </w:rPr>
            </w:pPr>
            <w:ins w:id="29" w:author="TAMRAKAR RAKESH" w:date="2021-09-29T16:15:00Z">
              <w:r w:rsidRPr="00C87E59">
                <w:rPr>
                  <w:rFonts w:ascii="Arial" w:hAnsi="Arial" w:cs="Arial"/>
                  <w:sz w:val="20"/>
                </w:rPr>
                <w:t>Support of DCI-based beam indication with DCI formats 1_1/1_2 without DL assignment</w:t>
              </w:r>
            </w:ins>
          </w:p>
        </w:tc>
        <w:tc>
          <w:tcPr>
            <w:tcW w:w="1277" w:type="dxa"/>
            <w:tcBorders>
              <w:top w:val="single" w:sz="4" w:space="0" w:color="auto"/>
              <w:left w:val="single" w:sz="4" w:space="0" w:color="auto"/>
              <w:bottom w:val="single" w:sz="4" w:space="0" w:color="auto"/>
              <w:right w:val="single" w:sz="4" w:space="0" w:color="auto"/>
            </w:tcBorders>
          </w:tcPr>
          <w:p w14:paraId="66950AC3" w14:textId="77777777" w:rsidR="00C87E59" w:rsidRPr="00CD300F" w:rsidRDefault="00C87E59" w:rsidP="00550360">
            <w:pPr>
              <w:pStyle w:val="TAL"/>
              <w:rPr>
                <w:ins w:id="30" w:author="TAMRAKAR RAKESH" w:date="2021-09-29T16:06:00Z"/>
                <w:rFonts w:eastAsia="MS Mincho" w:cs="Arial"/>
                <w:sz w:val="20"/>
                <w:lang w:eastAsia="ja-JP"/>
              </w:rPr>
            </w:pPr>
          </w:p>
        </w:tc>
        <w:tc>
          <w:tcPr>
            <w:tcW w:w="858" w:type="dxa"/>
            <w:tcBorders>
              <w:top w:val="single" w:sz="4" w:space="0" w:color="auto"/>
              <w:left w:val="single" w:sz="4" w:space="0" w:color="auto"/>
              <w:bottom w:val="single" w:sz="4" w:space="0" w:color="auto"/>
              <w:right w:val="single" w:sz="4" w:space="0" w:color="auto"/>
            </w:tcBorders>
          </w:tcPr>
          <w:p w14:paraId="7ECAD38C" w14:textId="77777777" w:rsidR="00C87E59" w:rsidRPr="00CD300F" w:rsidRDefault="00C87E59" w:rsidP="00550360">
            <w:pPr>
              <w:pStyle w:val="TAL"/>
              <w:rPr>
                <w:ins w:id="31" w:author="TAMRAKAR RAKESH" w:date="2021-09-29T16:06:00Z"/>
                <w:rFonts w:eastAsia="宋体" w:cs="Arial"/>
                <w:sz w:val="20"/>
                <w:lang w:eastAsia="zh-CN"/>
              </w:rPr>
            </w:pPr>
          </w:p>
        </w:tc>
        <w:tc>
          <w:tcPr>
            <w:tcW w:w="851" w:type="dxa"/>
            <w:tcBorders>
              <w:top w:val="single" w:sz="4" w:space="0" w:color="auto"/>
              <w:left w:val="single" w:sz="4" w:space="0" w:color="auto"/>
              <w:bottom w:val="single" w:sz="4" w:space="0" w:color="auto"/>
              <w:right w:val="single" w:sz="4" w:space="0" w:color="auto"/>
            </w:tcBorders>
          </w:tcPr>
          <w:p w14:paraId="4622939A" w14:textId="77777777" w:rsidR="00C87E59" w:rsidRPr="00CD300F" w:rsidRDefault="00C87E59" w:rsidP="00550360">
            <w:pPr>
              <w:pStyle w:val="TAL"/>
              <w:rPr>
                <w:ins w:id="32" w:author="TAMRAKAR RAKESH" w:date="2021-09-29T16:06:00Z"/>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tcPr>
          <w:p w14:paraId="37854A98" w14:textId="77777777" w:rsidR="00C87E59" w:rsidRPr="00CD300F" w:rsidRDefault="00C87E59" w:rsidP="00550360">
            <w:pPr>
              <w:pStyle w:val="TAL"/>
              <w:rPr>
                <w:ins w:id="33" w:author="TAMRAKAR RAKESH" w:date="2021-09-29T16:06:00Z"/>
                <w:rFonts w:eastAsia="宋体" w:cs="Arial"/>
                <w:sz w:val="2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F8B8648" w14:textId="77777777" w:rsidR="00C87E59" w:rsidRPr="00CD300F" w:rsidRDefault="00C87E59" w:rsidP="00550360">
            <w:pPr>
              <w:pStyle w:val="TAL"/>
              <w:rPr>
                <w:ins w:id="34" w:author="TAMRAKAR RAKESH" w:date="2021-09-29T16:06:00Z"/>
                <w:rFonts w:eastAsia="宋体" w:cs="Arial"/>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76AB428F" w14:textId="77777777" w:rsidR="00C87E59" w:rsidRPr="00CD300F" w:rsidRDefault="00C87E59" w:rsidP="00550360">
            <w:pPr>
              <w:pStyle w:val="TAL"/>
              <w:rPr>
                <w:ins w:id="35" w:author="TAMRAKAR RAKESH" w:date="2021-09-29T16:06:00Z"/>
                <w:rFonts w:cs="Arial"/>
                <w:sz w:val="20"/>
                <w:lang w:eastAsia="ja-JP"/>
              </w:rPr>
            </w:pPr>
          </w:p>
        </w:tc>
        <w:tc>
          <w:tcPr>
            <w:tcW w:w="993" w:type="dxa"/>
            <w:tcBorders>
              <w:top w:val="single" w:sz="4" w:space="0" w:color="auto"/>
              <w:left w:val="single" w:sz="4" w:space="0" w:color="auto"/>
              <w:bottom w:val="single" w:sz="4" w:space="0" w:color="auto"/>
              <w:right w:val="single" w:sz="4" w:space="0" w:color="auto"/>
            </w:tcBorders>
          </w:tcPr>
          <w:p w14:paraId="23254FF4" w14:textId="77777777" w:rsidR="00C87E59" w:rsidRPr="00CD300F" w:rsidRDefault="00C87E59" w:rsidP="00550360">
            <w:pPr>
              <w:pStyle w:val="TAL"/>
              <w:rPr>
                <w:ins w:id="36" w:author="TAMRAKAR RAKESH" w:date="2021-09-29T16:06:00Z"/>
                <w:rFonts w:cs="Arial"/>
                <w:sz w:val="20"/>
                <w:lang w:eastAsia="ja-JP"/>
              </w:rPr>
            </w:pPr>
          </w:p>
        </w:tc>
        <w:tc>
          <w:tcPr>
            <w:tcW w:w="989" w:type="dxa"/>
            <w:tcBorders>
              <w:top w:val="single" w:sz="4" w:space="0" w:color="auto"/>
              <w:left w:val="single" w:sz="4" w:space="0" w:color="auto"/>
              <w:bottom w:val="single" w:sz="4" w:space="0" w:color="auto"/>
              <w:right w:val="single" w:sz="4" w:space="0" w:color="auto"/>
            </w:tcBorders>
          </w:tcPr>
          <w:p w14:paraId="6978FB9C" w14:textId="77777777" w:rsidR="00C87E59" w:rsidRPr="00CD300F" w:rsidRDefault="00C87E59" w:rsidP="00550360">
            <w:pPr>
              <w:pStyle w:val="TAL"/>
              <w:rPr>
                <w:ins w:id="37" w:author="TAMRAKAR RAKESH" w:date="2021-09-29T16:06: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tcPr>
          <w:p w14:paraId="615983CF" w14:textId="4BE86A02" w:rsidR="00C87E59" w:rsidRPr="00CD300F" w:rsidRDefault="00C87E59" w:rsidP="00550360">
            <w:pPr>
              <w:pStyle w:val="TAL"/>
              <w:rPr>
                <w:ins w:id="38" w:author="TAMRAKAR RAKESH" w:date="2021-09-29T16:06:00Z"/>
                <w:rFonts w:cs="Arial"/>
                <w:sz w:val="20"/>
              </w:rPr>
            </w:pPr>
            <w:ins w:id="39" w:author="TAMRAKAR RAKESH" w:date="2021-09-29T16:20:00Z">
              <w:r w:rsidRPr="00CD300F">
                <w:rPr>
                  <w:rFonts w:cs="Arial"/>
                  <w:sz w:val="20"/>
                </w:rPr>
                <w:t>{Support, Not support}</w:t>
              </w:r>
            </w:ins>
          </w:p>
        </w:tc>
        <w:tc>
          <w:tcPr>
            <w:tcW w:w="1276" w:type="dxa"/>
            <w:tcBorders>
              <w:top w:val="single" w:sz="4" w:space="0" w:color="auto"/>
              <w:left w:val="single" w:sz="4" w:space="0" w:color="auto"/>
              <w:bottom w:val="single" w:sz="4" w:space="0" w:color="auto"/>
              <w:right w:val="single" w:sz="4" w:space="0" w:color="auto"/>
            </w:tcBorders>
          </w:tcPr>
          <w:p w14:paraId="42228ADE" w14:textId="2E37A38C" w:rsidR="00C87E59" w:rsidRPr="00CD300F" w:rsidRDefault="00C87E59" w:rsidP="00550360">
            <w:pPr>
              <w:pStyle w:val="TAL"/>
              <w:rPr>
                <w:ins w:id="40" w:author="TAMRAKAR RAKESH" w:date="2021-09-29T16:06:00Z"/>
                <w:rFonts w:cs="Arial"/>
                <w:sz w:val="20"/>
              </w:rPr>
            </w:pPr>
            <w:ins w:id="41" w:author="TAMRAKAR RAKESH" w:date="2021-09-29T16:20:00Z">
              <w:r w:rsidRPr="00CD300F">
                <w:rPr>
                  <w:rFonts w:cs="Arial"/>
                  <w:sz w:val="20"/>
                </w:rPr>
                <w:t>Optional</w:t>
              </w:r>
            </w:ins>
          </w:p>
        </w:tc>
      </w:tr>
    </w:tbl>
    <w:p w14:paraId="18A6448F" w14:textId="1CDBA015" w:rsidR="00D251BA" w:rsidRPr="00D251BA" w:rsidRDefault="00D251BA" w:rsidP="00D251BA">
      <w:pPr>
        <w:spacing w:after="120"/>
        <w:jc w:val="both"/>
        <w:rPr>
          <w:rFonts w:eastAsiaTheme="minorEastAsia"/>
          <w:sz w:val="20"/>
          <w:szCs w:val="24"/>
          <w:lang w:val="en-US" w:eastAsia="zh-CN"/>
        </w:rPr>
      </w:pPr>
    </w:p>
    <w:p w14:paraId="7B621DE6" w14:textId="77777777" w:rsidR="00D251BA" w:rsidRPr="00D251BA" w:rsidRDefault="00D251BA" w:rsidP="00D251BA">
      <w:pPr>
        <w:spacing w:after="120"/>
        <w:jc w:val="both"/>
        <w:rPr>
          <w:rFonts w:eastAsiaTheme="minorEastAsia"/>
          <w:sz w:val="20"/>
          <w:szCs w:val="24"/>
          <w:lang w:val="en-US" w:eastAsia="zh-CN"/>
        </w:rPr>
      </w:pPr>
      <w:r w:rsidRPr="00D251BA">
        <w:rPr>
          <w:rFonts w:eastAsiaTheme="minorEastAsia"/>
          <w:sz w:val="20"/>
          <w:szCs w:val="24"/>
          <w:lang w:val="en-US" w:eastAsia="zh-CN"/>
        </w:rPr>
        <w:t>In the following feature, we would like to further indicate maximum number of different PMPRs that UE can report in a single report.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CD300F" w14:paraId="6B3A04D2" w14:textId="77777777" w:rsidTr="00D251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112B01" w:rsidRPr="00CD300F" w:rsidRDefault="00112B01" w:rsidP="00F7744F">
            <w:pPr>
              <w:pStyle w:val="TAL"/>
              <w:rPr>
                <w:rFonts w:cs="Arial"/>
                <w:sz w:val="20"/>
                <w:lang w:eastAsia="ja-JP"/>
              </w:rPr>
            </w:pPr>
            <w:r w:rsidRPr="00CD300F">
              <w:rPr>
                <w:rFonts w:cs="Arial"/>
                <w:sz w:val="20"/>
                <w:lang w:eastAsia="ja-JP"/>
              </w:rPr>
              <w:t xml:space="preserve"> 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112B01" w:rsidRPr="00CD300F" w:rsidRDefault="00000707" w:rsidP="00F7744F">
            <w:pPr>
              <w:pStyle w:val="TAL"/>
              <w:rPr>
                <w:rFonts w:cs="Arial"/>
                <w:sz w:val="20"/>
                <w:lang w:eastAsia="ja-JP"/>
              </w:rPr>
            </w:pPr>
            <w:r>
              <w:rPr>
                <w:rFonts w:cs="Arial"/>
                <w:sz w:val="20"/>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7A1764" w14:textId="77777777" w:rsidR="00112B01" w:rsidRPr="00CD300F" w:rsidRDefault="00112B01" w:rsidP="00F7744F">
            <w:pPr>
              <w:pStyle w:val="TAL"/>
              <w:rPr>
                <w:rFonts w:eastAsia="宋体" w:cs="Arial"/>
                <w:sz w:val="20"/>
                <w:lang w:eastAsia="zh-CN"/>
              </w:rPr>
            </w:pPr>
            <w:r w:rsidRPr="00CD300F">
              <w:rPr>
                <w:rFonts w:eastAsia="宋体" w:cs="Arial"/>
                <w:sz w:val="20"/>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B1FCC0" w14:textId="4A83B987" w:rsidR="00112B01" w:rsidRDefault="00550360" w:rsidP="00F7744F">
            <w:pPr>
              <w:autoSpaceDE w:val="0"/>
              <w:autoSpaceDN w:val="0"/>
              <w:adjustRightInd w:val="0"/>
              <w:snapToGrid w:val="0"/>
              <w:spacing w:afterLines="50" w:after="120"/>
              <w:contextualSpacing/>
              <w:jc w:val="both"/>
              <w:rPr>
                <w:ins w:id="42" w:author="TAMRAKAR RAKESH" w:date="2021-09-29T16:16:00Z"/>
                <w:rFonts w:ascii="Arial" w:hAnsi="Arial" w:cs="Arial"/>
                <w:sz w:val="20"/>
              </w:rPr>
            </w:pPr>
            <w:ins w:id="43" w:author="TAMRAKAR RAKESH" w:date="2021-09-29T16:16:00Z">
              <w:r>
                <w:rPr>
                  <w:rFonts w:ascii="Arial" w:hAnsi="Arial" w:cs="Arial"/>
                  <w:sz w:val="20"/>
                </w:rPr>
                <w:t>1.</w:t>
              </w:r>
            </w:ins>
            <w:r w:rsidR="00112B01" w:rsidRPr="00CD300F">
              <w:rPr>
                <w:rFonts w:ascii="Arial" w:hAnsi="Arial" w:cs="Arial"/>
                <w:sz w:val="20"/>
              </w:rPr>
              <w:t>Support of enhanced reporting for MPE mitigation (with SSBRI/CRI and associated P-MPR in PHR reporting)</w:t>
            </w:r>
          </w:p>
          <w:p w14:paraId="29E0093B" w14:textId="1AD25E4A" w:rsidR="00550360" w:rsidRPr="00CD300F" w:rsidRDefault="00550360" w:rsidP="00F7744F">
            <w:pPr>
              <w:autoSpaceDE w:val="0"/>
              <w:autoSpaceDN w:val="0"/>
              <w:adjustRightInd w:val="0"/>
              <w:snapToGrid w:val="0"/>
              <w:spacing w:afterLines="50" w:after="120"/>
              <w:contextualSpacing/>
              <w:jc w:val="both"/>
              <w:rPr>
                <w:rFonts w:ascii="Arial" w:hAnsi="Arial" w:cs="Arial"/>
                <w:sz w:val="20"/>
              </w:rPr>
            </w:pPr>
            <w:ins w:id="44" w:author="TAMRAKAR RAKESH" w:date="2021-09-29T16:16:00Z">
              <w:r>
                <w:rPr>
                  <w:rFonts w:ascii="Arial" w:hAnsi="Arial" w:cs="Arial"/>
                  <w:sz w:val="20"/>
                </w:rPr>
                <w:t>2.</w:t>
              </w:r>
              <w:r w:rsidRPr="00C87E59">
                <w:rPr>
                  <w:rFonts w:ascii="Arial" w:hAnsi="Arial" w:cs="Arial"/>
                  <w:sz w:val="20"/>
                </w:rPr>
                <w:t xml:space="preserve"> Number of different PMPRs that UE can report in a single event report.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CEF53A"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A26EEA" w14:textId="77777777" w:rsidR="00112B01" w:rsidRPr="00CD300F" w:rsidRDefault="00112B01" w:rsidP="00F7744F">
            <w:pPr>
              <w:pStyle w:val="TAL"/>
              <w:rPr>
                <w:rFonts w:eastAsia="宋体"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5CD5D"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245820" w14:textId="77777777" w:rsidR="00112B01" w:rsidRPr="00CD300F" w:rsidRDefault="00112B01" w:rsidP="00F7744F">
            <w:pPr>
              <w:pStyle w:val="TAL"/>
              <w:rPr>
                <w:rFonts w:eastAsia="宋体"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5C0D4"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372EF"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ED2693"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ED90AB"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D3E3F6" w14:textId="77777777" w:rsidR="00112B01" w:rsidRPr="00CD300F" w:rsidRDefault="00112B01" w:rsidP="00F7744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D2751" w14:textId="77777777" w:rsidR="00112B01" w:rsidRPr="00CD300F" w:rsidRDefault="00112B01" w:rsidP="00F7744F">
            <w:pPr>
              <w:pStyle w:val="TAL"/>
              <w:rPr>
                <w:rFonts w:cs="Arial"/>
                <w:sz w:val="20"/>
              </w:rPr>
            </w:pPr>
            <w:r w:rsidRPr="00CD300F">
              <w:rPr>
                <w:rFonts w:cs="Arial"/>
                <w:sz w:val="20"/>
              </w:rPr>
              <w:t>Optional</w:t>
            </w:r>
          </w:p>
        </w:tc>
      </w:tr>
    </w:tbl>
    <w:p w14:paraId="57DB1A01" w14:textId="77777777" w:rsidR="00D251BA" w:rsidRDefault="00D251BA" w:rsidP="00D251BA">
      <w:pPr>
        <w:spacing w:after="120"/>
        <w:jc w:val="both"/>
        <w:rPr>
          <w:rFonts w:eastAsia="Arial"/>
          <w:bCs/>
          <w:iCs/>
          <w:szCs w:val="28"/>
        </w:rPr>
      </w:pPr>
    </w:p>
    <w:p w14:paraId="0A3E83D0" w14:textId="174BF3F7" w:rsidR="00D251BA" w:rsidRPr="000060B5" w:rsidRDefault="00D251BA" w:rsidP="00D251BA">
      <w:pPr>
        <w:pStyle w:val="title2"/>
        <w:keepNext/>
        <w:widowControl/>
        <w:spacing w:before="120" w:after="60"/>
        <w:ind w:left="567" w:hanging="567"/>
        <w:outlineLvl w:val="1"/>
        <w:rPr>
          <w:rFonts w:eastAsia="Arial"/>
          <w:bCs/>
          <w:iCs/>
          <w:kern w:val="0"/>
          <w:szCs w:val="28"/>
        </w:rPr>
      </w:pPr>
      <w:r w:rsidRPr="000060B5">
        <w:rPr>
          <w:rFonts w:eastAsia="Arial" w:hint="eastAsia"/>
          <w:bCs/>
          <w:iCs/>
          <w:kern w:val="0"/>
          <w:szCs w:val="28"/>
        </w:rPr>
        <w:lastRenderedPageBreak/>
        <w:t>1</w:t>
      </w:r>
      <w:r w:rsidRPr="000060B5">
        <w:rPr>
          <w:rFonts w:eastAsia="Arial"/>
          <w:bCs/>
          <w:iCs/>
          <w:kern w:val="0"/>
          <w:szCs w:val="28"/>
        </w:rPr>
        <w:t>.</w:t>
      </w:r>
      <w:r>
        <w:rPr>
          <w:rFonts w:eastAsia="Arial"/>
          <w:bCs/>
          <w:iCs/>
          <w:kern w:val="0"/>
          <w:szCs w:val="28"/>
        </w:rPr>
        <w:t>2</w:t>
      </w:r>
      <w:r w:rsidRPr="000060B5">
        <w:rPr>
          <w:rFonts w:eastAsia="Arial"/>
          <w:bCs/>
          <w:iCs/>
          <w:kern w:val="0"/>
          <w:szCs w:val="28"/>
        </w:rPr>
        <w:t xml:space="preserve"> </w:t>
      </w:r>
      <w:r>
        <w:rPr>
          <w:rFonts w:eastAsia="Arial"/>
          <w:bCs/>
          <w:iCs/>
          <w:kern w:val="0"/>
          <w:szCs w:val="28"/>
        </w:rPr>
        <w:t>Proposals on FG23-3</w:t>
      </w:r>
    </w:p>
    <w:p w14:paraId="1B536C73" w14:textId="603F5316" w:rsidR="00D251BA" w:rsidRPr="00D251BA" w:rsidRDefault="00D251BA" w:rsidP="00D251BA">
      <w:pPr>
        <w:spacing w:after="120"/>
        <w:jc w:val="both"/>
        <w:rPr>
          <w:rFonts w:eastAsiaTheme="minorEastAsia"/>
          <w:sz w:val="20"/>
          <w:szCs w:val="24"/>
          <w:lang w:val="en-US" w:eastAsia="zh-CN"/>
        </w:rPr>
      </w:pPr>
      <w:r w:rsidRPr="00D251BA">
        <w:rPr>
          <w:rFonts w:eastAsiaTheme="minorEastAsia"/>
          <w:sz w:val="20"/>
          <w:szCs w:val="24"/>
          <w:lang w:val="en-US" w:eastAsia="zh-CN"/>
        </w:rPr>
        <w:t xml:space="preserve">In the current list of features multi-TRP PUSCH repetition for type A and B are bundled together, however PUSCH type A and B are separate UE capabilities in Rel-16. Hence, we prefer to separate FGs for multi-TRP PUSCH repetition for type A and B. Another point is that sequential mapping must be supported while cyclic mapping optionally supported, hence sequential mapping should be included as a basic component as well. Similar situation also happens for support of second TPC field, support of PHR reporting Option 4, etc. Thus, we propose to use separate UE features for them. </w:t>
      </w:r>
    </w:p>
    <w:p w14:paraId="6A743FDB" w14:textId="77777777" w:rsidR="00D251BA" w:rsidRPr="000060B5" w:rsidRDefault="00D251BA" w:rsidP="00D251BA">
      <w:pPr>
        <w:rPr>
          <w:rFonts w:eastAsia="Batang"/>
          <w:b/>
          <w:bCs/>
          <w:sz w:val="20"/>
          <w:lang w:eastAsia="fr-FR"/>
        </w:rPr>
      </w:pPr>
      <w:r w:rsidRPr="000060B5">
        <w:rPr>
          <w:rFonts w:eastAsia="Batang"/>
          <w:b/>
          <w:bCs/>
          <w:sz w:val="20"/>
          <w:highlight w:val="green"/>
        </w:rPr>
        <w:t>Agreement</w:t>
      </w:r>
    </w:p>
    <w:p w14:paraId="08C2AAB9" w14:textId="77777777" w:rsidR="00D251BA" w:rsidRPr="000060B5" w:rsidRDefault="00D251BA" w:rsidP="00D251BA">
      <w:pPr>
        <w:rPr>
          <w:rFonts w:eastAsia="Batang"/>
          <w:sz w:val="20"/>
          <w:lang w:eastAsia="fr-FR"/>
        </w:rPr>
      </w:pPr>
      <w:r w:rsidRPr="000060B5">
        <w:rPr>
          <w:rFonts w:eastAsia="Batang"/>
          <w:b/>
          <w:bCs/>
          <w:sz w:val="20"/>
          <w:lang w:eastAsia="fr-FR"/>
        </w:rPr>
        <w:t>Confirm the following working assumption</w:t>
      </w:r>
      <w:r w:rsidRPr="000060B5">
        <w:rPr>
          <w:rFonts w:eastAsia="Batang"/>
          <w:sz w:val="20"/>
          <w:lang w:eastAsia="fr-FR"/>
        </w:rPr>
        <w:t xml:space="preserve"> (with removing the last bullet):</w:t>
      </w:r>
    </w:p>
    <w:p w14:paraId="2F1C3FD8" w14:textId="77777777" w:rsidR="00D251BA" w:rsidRPr="000060B5" w:rsidRDefault="00D251BA" w:rsidP="00D251BA">
      <w:pPr>
        <w:rPr>
          <w:rFonts w:eastAsia="Batang"/>
          <w:b/>
          <w:bCs/>
          <w:strike/>
          <w:sz w:val="20"/>
        </w:rPr>
      </w:pPr>
      <w:r w:rsidRPr="000060B5">
        <w:rPr>
          <w:rFonts w:eastAsia="Batang"/>
          <w:sz w:val="20"/>
        </w:rPr>
        <w:t>For single DCI based M-TRP PUSCH repetition Type A and B, it is possible to configure either cyclic mapping or sequential mapping of UL beams.</w:t>
      </w:r>
    </w:p>
    <w:p w14:paraId="69CA03A1" w14:textId="77777777" w:rsidR="00D251BA" w:rsidRPr="000060B5" w:rsidRDefault="00D251BA" w:rsidP="00D251BA">
      <w:pPr>
        <w:widowControl w:val="0"/>
        <w:numPr>
          <w:ilvl w:val="0"/>
          <w:numId w:val="17"/>
        </w:numPr>
        <w:jc w:val="both"/>
        <w:rPr>
          <w:rFonts w:eastAsia="Batang"/>
          <w:sz w:val="20"/>
        </w:rPr>
      </w:pPr>
      <w:r w:rsidRPr="000060B5">
        <w:rPr>
          <w:rFonts w:eastAsia="Batang"/>
          <w:sz w:val="20"/>
          <w:highlight w:val="yellow"/>
        </w:rPr>
        <w:t>The support of cyclic mapping can be optional UE feature</w:t>
      </w:r>
      <w:r w:rsidRPr="000060B5">
        <w:rPr>
          <w:rFonts w:eastAsia="Batang"/>
          <w:sz w:val="20"/>
        </w:rPr>
        <w:t xml:space="preserve"> for the cases when the number of repetitions is larger than 2.</w:t>
      </w:r>
    </w:p>
    <w:p w14:paraId="05FA203E" w14:textId="77777777" w:rsidR="00D251BA" w:rsidRPr="000060B5" w:rsidRDefault="00D251BA" w:rsidP="00D251BA">
      <w:pPr>
        <w:widowControl w:val="0"/>
        <w:numPr>
          <w:ilvl w:val="0"/>
          <w:numId w:val="17"/>
        </w:numPr>
        <w:jc w:val="both"/>
        <w:rPr>
          <w:rFonts w:eastAsia="Batang"/>
          <w:sz w:val="20"/>
        </w:rPr>
      </w:pPr>
      <w:r w:rsidRPr="000060B5">
        <w:rPr>
          <w:rFonts w:eastAsia="Batang"/>
          <w:sz w:val="20"/>
        </w:rPr>
        <w:t xml:space="preserve">FFS: Support of half-half mapping. </w:t>
      </w:r>
    </w:p>
    <w:p w14:paraId="67B39B73" w14:textId="77777777" w:rsidR="00D251BA" w:rsidRPr="000060B5" w:rsidRDefault="00D251BA" w:rsidP="00D251BA">
      <w:pPr>
        <w:widowControl w:val="0"/>
        <w:numPr>
          <w:ilvl w:val="0"/>
          <w:numId w:val="17"/>
        </w:numPr>
        <w:jc w:val="both"/>
        <w:rPr>
          <w:rFonts w:eastAsia="Batang"/>
          <w:sz w:val="20"/>
        </w:rPr>
      </w:pPr>
      <w:r w:rsidRPr="000060B5">
        <w:rPr>
          <w:rFonts w:eastAsia="Batang"/>
          <w:sz w:val="20"/>
        </w:rPr>
        <w:t xml:space="preserve">FFS: Additional considerations on mapping patterns (including required beam switching gaps) </w:t>
      </w:r>
    </w:p>
    <w:p w14:paraId="1A278A98" w14:textId="77777777" w:rsidR="00D251BA" w:rsidRPr="00D251BA" w:rsidRDefault="00D251BA" w:rsidP="00D251BA">
      <w:pPr>
        <w:spacing w:after="120"/>
        <w:jc w:val="both"/>
        <w:rPr>
          <w:rFonts w:eastAsiaTheme="minorEastAsia"/>
          <w:sz w:val="20"/>
          <w:szCs w:val="24"/>
          <w:lang w:val="en-US" w:eastAsia="zh-CN"/>
        </w:rPr>
      </w:pPr>
    </w:p>
    <w:p w14:paraId="79FCAAC7" w14:textId="77777777" w:rsidR="00D251BA" w:rsidRPr="00474361" w:rsidRDefault="00D251BA" w:rsidP="00D251BA">
      <w:pPr>
        <w:rPr>
          <w:rFonts w:eastAsia="Batang"/>
          <w:b/>
          <w:bCs/>
          <w:sz w:val="20"/>
          <w:highlight w:val="green"/>
        </w:rPr>
      </w:pPr>
      <w:r w:rsidRPr="00474361">
        <w:rPr>
          <w:rFonts w:eastAsia="Batang"/>
          <w:b/>
          <w:bCs/>
          <w:sz w:val="20"/>
          <w:highlight w:val="green"/>
        </w:rPr>
        <w:t>Agreement</w:t>
      </w:r>
    </w:p>
    <w:p w14:paraId="6D309205" w14:textId="77777777" w:rsidR="00D251BA" w:rsidRPr="00474361" w:rsidRDefault="00D251BA" w:rsidP="00D251BA">
      <w:pPr>
        <w:rPr>
          <w:rFonts w:eastAsia="Batang"/>
          <w:sz w:val="20"/>
        </w:rPr>
      </w:pPr>
      <w:r w:rsidRPr="00474361">
        <w:rPr>
          <w:rFonts w:eastAsia="Batang"/>
          <w:sz w:val="20"/>
        </w:rPr>
        <w:t xml:space="preserve">For PHR reporting related to M-TRP PUSCH repetition, </w:t>
      </w:r>
      <w:r w:rsidRPr="00474361">
        <w:rPr>
          <w:rFonts w:eastAsia="Batang"/>
          <w:sz w:val="20"/>
          <w:highlight w:val="yellow"/>
        </w:rPr>
        <w:t>support Option 4 as UE optional capability</w:t>
      </w:r>
      <w:r w:rsidRPr="00474361">
        <w:rPr>
          <w:rFonts w:eastAsia="Batang"/>
          <w:sz w:val="20"/>
        </w:rPr>
        <w:t xml:space="preserve"> for a UE that supports </w:t>
      </w:r>
      <w:proofErr w:type="spellStart"/>
      <w:r w:rsidRPr="00474361">
        <w:rPr>
          <w:rFonts w:eastAsia="Batang"/>
          <w:sz w:val="20"/>
        </w:rPr>
        <w:t>mTRP</w:t>
      </w:r>
      <w:proofErr w:type="spellEnd"/>
      <w:r w:rsidRPr="00474361">
        <w:rPr>
          <w:rFonts w:eastAsia="Batang"/>
          <w:sz w:val="20"/>
        </w:rPr>
        <w:t xml:space="preserve"> PUSCH, </w:t>
      </w:r>
    </w:p>
    <w:p w14:paraId="7B5EC239" w14:textId="77777777" w:rsidR="00D251BA" w:rsidRPr="00474361" w:rsidRDefault="00D251BA" w:rsidP="00D251BA">
      <w:pPr>
        <w:widowControl w:val="0"/>
        <w:numPr>
          <w:ilvl w:val="0"/>
          <w:numId w:val="15"/>
        </w:numPr>
        <w:contextualSpacing/>
        <w:jc w:val="both"/>
        <w:rPr>
          <w:rFonts w:eastAsia="Batang"/>
          <w:sz w:val="20"/>
        </w:rPr>
      </w:pPr>
      <w:r w:rsidRPr="00474361">
        <w:rPr>
          <w:rFonts w:eastAsia="Batang"/>
          <w:sz w:val="20"/>
        </w:rPr>
        <w:t>Option 4: Calculate two PHRs (at least corresponding to the CC that applies m-TRP PUSCH repetitions), each associated with a first PUSCH occasion to each TRP, and report two PHRs.</w:t>
      </w:r>
    </w:p>
    <w:p w14:paraId="791DE09B" w14:textId="78634F9A" w:rsidR="00D251BA" w:rsidRDefault="00D251BA"/>
    <w:p w14:paraId="14F1B445" w14:textId="05907DF1" w:rsidR="00D251BA" w:rsidRPr="00D251BA" w:rsidRDefault="00D251BA" w:rsidP="00D251BA">
      <w:pPr>
        <w:spacing w:after="120"/>
        <w:jc w:val="both"/>
      </w:pPr>
      <w:r w:rsidRPr="00D251BA">
        <w:rPr>
          <w:rFonts w:eastAsiaTheme="minorEastAsia"/>
          <w:sz w:val="20"/>
          <w:szCs w:val="24"/>
          <w:lang w:val="en-US" w:eastAsia="zh-CN"/>
        </w:rPr>
        <w:t>Below is proposed revisions.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CD300F" w14:paraId="51B6F9E6" w14:textId="77777777" w:rsidTr="00D251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93AEB8"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A27594" w14:textId="1AD4D4BA" w:rsidR="00112B01" w:rsidRPr="00CD300F" w:rsidRDefault="00000707" w:rsidP="00F7744F">
            <w:pPr>
              <w:pStyle w:val="TAL"/>
              <w:rPr>
                <w:rFonts w:cs="Arial"/>
                <w:sz w:val="20"/>
                <w:lang w:eastAsia="ja-JP"/>
              </w:rPr>
            </w:pPr>
            <w:r>
              <w:rPr>
                <w:rFonts w:cs="Arial"/>
                <w:sz w:val="20"/>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5731A" w14:textId="19A088AF" w:rsidR="00112B01" w:rsidRPr="00CD300F" w:rsidRDefault="00112B01" w:rsidP="00F7744F">
            <w:pPr>
              <w:pStyle w:val="TAL"/>
              <w:rPr>
                <w:rFonts w:eastAsia="Malgun Gothic" w:cs="Arial"/>
                <w:sz w:val="20"/>
                <w:lang w:eastAsia="ko-KR"/>
              </w:rPr>
            </w:pPr>
            <w:r w:rsidRPr="00CD300F">
              <w:rPr>
                <w:rFonts w:eastAsia="Malgun Gothic" w:cs="Arial" w:hint="eastAsia"/>
                <w:sz w:val="20"/>
                <w:lang w:eastAsia="ko-KR"/>
              </w:rPr>
              <w:t>M</w:t>
            </w:r>
            <w:r w:rsidRPr="00CD300F">
              <w:rPr>
                <w:rFonts w:eastAsia="Malgun Gothic" w:cs="Arial"/>
                <w:sz w:val="20"/>
                <w:lang w:eastAsia="ko-KR"/>
              </w:rPr>
              <w:t>ulti-TRP PUSCH repetition</w:t>
            </w:r>
            <w:ins w:id="45" w:author="TAMRAKAR RAKESH" w:date="2021-09-29T09:14:00Z">
              <w:r w:rsidR="00986449">
                <w:rPr>
                  <w:rFonts w:eastAsia="Malgun Gothic" w:cs="Arial"/>
                  <w:sz w:val="20"/>
                  <w:lang w:eastAsia="ko-KR"/>
                </w:rPr>
                <w:t xml:space="preserve"> -</w:t>
              </w:r>
              <w:proofErr w:type="spellStart"/>
              <w:r w:rsidR="00986449">
                <w:rPr>
                  <w:rFonts w:eastAsia="Malgun Gothic" w:cs="Arial"/>
                  <w:sz w:val="20"/>
                  <w:lang w:eastAsia="ko-KR"/>
                </w:rPr>
                <w:t>typeA</w:t>
              </w:r>
            </w:ins>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9D848F" w14:textId="18463B09"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1. Supp</w:t>
            </w:r>
            <w:r w:rsidRPr="00CD300F">
              <w:rPr>
                <w:rFonts w:ascii="Arial" w:eastAsia="Malgun Gothic" w:hAnsi="Arial" w:cs="Arial"/>
                <w:sz w:val="20"/>
                <w:lang w:eastAsia="ko-KR"/>
              </w:rPr>
              <w:t xml:space="preserve">ort of multi-TRP PUSCH repetition (based on PUSCH </w:t>
            </w:r>
            <w:r w:rsidRPr="00161892">
              <w:rPr>
                <w:rFonts w:ascii="Arial" w:eastAsia="Malgun Gothic" w:hAnsi="Arial" w:cs="Arial"/>
                <w:sz w:val="20"/>
                <w:lang w:eastAsia="ko-KR"/>
              </w:rPr>
              <w:t xml:space="preserve">repetition type A </w:t>
            </w:r>
            <w:del w:id="46" w:author="TAMRAKAR RAKESH" w:date="2021-09-29T09:14:00Z">
              <w:r w:rsidRPr="00161892" w:rsidDel="00986449">
                <w:rPr>
                  <w:rFonts w:ascii="Arial" w:eastAsia="Malgun Gothic" w:hAnsi="Arial" w:cs="Arial"/>
                  <w:sz w:val="20"/>
                  <w:lang w:eastAsia="ko-KR"/>
                </w:rPr>
                <w:delText>and B)</w:delText>
              </w:r>
            </w:del>
          </w:p>
          <w:p w14:paraId="571B0CF3" w14:textId="4D0309A9" w:rsidR="007A05A3" w:rsidRDefault="00112B01" w:rsidP="00F7744F">
            <w:pPr>
              <w:autoSpaceDE w:val="0"/>
              <w:autoSpaceDN w:val="0"/>
              <w:adjustRightInd w:val="0"/>
              <w:snapToGrid w:val="0"/>
              <w:spacing w:afterLines="50" w:after="120"/>
              <w:contextualSpacing/>
              <w:jc w:val="both"/>
              <w:rPr>
                <w:ins w:id="47" w:author="TAMRAKAR RAKESH" w:date="2021-09-29T14:51:00Z"/>
                <w:rFonts w:ascii="Arial" w:eastAsia="Malgun Gothic" w:hAnsi="Arial" w:cs="Arial"/>
                <w:sz w:val="20"/>
                <w:lang w:eastAsia="ko-KR"/>
              </w:rPr>
            </w:pPr>
            <w:r w:rsidRPr="00CD300F">
              <w:rPr>
                <w:rFonts w:ascii="Arial" w:eastAsia="Malgun Gothic" w:hAnsi="Arial" w:cs="Arial" w:hint="eastAsia"/>
                <w:sz w:val="20"/>
                <w:lang w:eastAsia="ko-KR"/>
              </w:rPr>
              <w:t>2.</w:t>
            </w:r>
            <w:r w:rsidRPr="00CD300F">
              <w:rPr>
                <w:rFonts w:ascii="Arial" w:eastAsia="Malgun Gothic" w:hAnsi="Arial" w:cs="Arial"/>
                <w:sz w:val="20"/>
                <w:lang w:eastAsia="ko-KR"/>
              </w:rPr>
              <w:t xml:space="preserve"> </w:t>
            </w:r>
            <w:ins w:id="48" w:author="TAMRAKAR RAKESH" w:date="2021-09-29T14:51:00Z">
              <w:r w:rsidR="007A05A3">
                <w:rPr>
                  <w:rFonts w:ascii="Arial" w:eastAsia="Malgun Gothic" w:hAnsi="Arial" w:cs="Arial"/>
                  <w:sz w:val="20"/>
                  <w:lang w:eastAsia="ko-KR"/>
                </w:rPr>
                <w:t xml:space="preserve">support of sequential mapping for single </w:t>
              </w:r>
            </w:ins>
            <w:ins w:id="49" w:author="TAMRAKAR RAKESH" w:date="2021-09-29T14:52:00Z">
              <w:r w:rsidR="007A05A3" w:rsidRPr="00CD300F">
                <w:rPr>
                  <w:rFonts w:ascii="Arial" w:eastAsia="Malgun Gothic" w:hAnsi="Arial" w:cs="Arial"/>
                  <w:sz w:val="20"/>
                  <w:lang w:eastAsia="ko-KR"/>
                </w:rPr>
                <w:t>for single DCI based M-TRP</w:t>
              </w:r>
              <w:r w:rsidR="007A05A3">
                <w:rPr>
                  <w:rFonts w:ascii="Arial" w:eastAsia="Malgun Gothic" w:hAnsi="Arial" w:cs="Arial"/>
                  <w:sz w:val="20"/>
                  <w:lang w:eastAsia="ko-KR"/>
                </w:rPr>
                <w:t xml:space="preserve"> PUSCH repetition Type A</w:t>
              </w:r>
            </w:ins>
          </w:p>
          <w:p w14:paraId="1EF3532B" w14:textId="12347120" w:rsidR="00112B01" w:rsidRPr="00CD300F" w:rsidRDefault="007A05A3" w:rsidP="00F7744F">
            <w:pPr>
              <w:autoSpaceDE w:val="0"/>
              <w:autoSpaceDN w:val="0"/>
              <w:adjustRightInd w:val="0"/>
              <w:snapToGrid w:val="0"/>
              <w:spacing w:afterLines="50" w:after="120"/>
              <w:contextualSpacing/>
              <w:jc w:val="both"/>
              <w:rPr>
                <w:rFonts w:ascii="Arial" w:eastAsia="Malgun Gothic" w:hAnsi="Arial" w:cs="Arial"/>
                <w:sz w:val="20"/>
                <w:lang w:eastAsia="ko-KR"/>
              </w:rPr>
            </w:pPr>
            <w:ins w:id="50" w:author="TAMRAKAR RAKESH" w:date="2021-09-29T14:52:00Z">
              <w:r>
                <w:rPr>
                  <w:rFonts w:ascii="Arial" w:eastAsia="Malgun Gothic" w:hAnsi="Arial" w:cs="Arial"/>
                  <w:sz w:val="20"/>
                  <w:lang w:eastAsia="ko-KR"/>
                </w:rPr>
                <w:t xml:space="preserve">3. </w:t>
              </w:r>
            </w:ins>
            <w:r w:rsidR="00112B01" w:rsidRPr="00CD300F">
              <w:rPr>
                <w:rFonts w:ascii="Arial" w:eastAsia="Malgun Gothic" w:hAnsi="Arial" w:cs="Arial"/>
                <w:sz w:val="20"/>
                <w:lang w:eastAsia="ko-KR"/>
              </w:rPr>
              <w:t xml:space="preserve">Support of </w:t>
            </w:r>
            <w:r w:rsidR="00112B01" w:rsidRPr="00161892">
              <w:rPr>
                <w:rFonts w:ascii="Arial" w:eastAsia="Malgun Gothic" w:hAnsi="Arial" w:cs="Arial"/>
                <w:sz w:val="20"/>
                <w:lang w:eastAsia="ko-KR"/>
              </w:rPr>
              <w:t>cyclic mapping when</w:t>
            </w:r>
            <w:r w:rsidR="00112B01" w:rsidRPr="00CD300F">
              <w:rPr>
                <w:rFonts w:ascii="Arial" w:eastAsia="Malgun Gothic" w:hAnsi="Arial" w:cs="Arial"/>
                <w:sz w:val="20"/>
                <w:lang w:eastAsia="ko-KR"/>
              </w:rPr>
              <w:t xml:space="preserve"> the number of repetitions is larger than 2 for single DCI based M-TRP</w:t>
            </w:r>
            <w:r w:rsidR="00112B01">
              <w:rPr>
                <w:rFonts w:ascii="Arial" w:eastAsia="Malgun Gothic" w:hAnsi="Arial" w:cs="Arial"/>
                <w:sz w:val="20"/>
                <w:lang w:eastAsia="ko-KR"/>
              </w:rPr>
              <w:t xml:space="preserve"> PUSCH repetition Type A </w:t>
            </w:r>
            <w:del w:id="51" w:author="TAMRAKAR RAKESH" w:date="2021-09-29T09:16:00Z">
              <w:r w:rsidR="00112B01" w:rsidDel="00986449">
                <w:rPr>
                  <w:rFonts w:ascii="Arial" w:eastAsia="Malgun Gothic" w:hAnsi="Arial" w:cs="Arial"/>
                  <w:sz w:val="20"/>
                  <w:lang w:eastAsia="ko-KR"/>
                </w:rPr>
                <w:delText>and B</w:delText>
              </w:r>
            </w:del>
            <w:r w:rsidR="00112B01">
              <w:rPr>
                <w:rFonts w:ascii="Arial" w:eastAsia="Malgun Gothic" w:hAnsi="Arial" w:cs="Arial"/>
                <w:sz w:val="20"/>
                <w:lang w:eastAsia="ko-KR"/>
              </w:rPr>
              <w:t>,</w:t>
            </w:r>
          </w:p>
          <w:p w14:paraId="77CA5DC7" w14:textId="3D9CA51A"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del w:id="52" w:author="TAMRAKAR RAKESH" w:date="2021-09-29T14:52:00Z">
              <w:r w:rsidRPr="00CD300F" w:rsidDel="007A05A3">
                <w:rPr>
                  <w:rFonts w:ascii="Arial" w:eastAsia="Malgun Gothic" w:hAnsi="Arial" w:cs="Arial"/>
                  <w:sz w:val="20"/>
                  <w:lang w:eastAsia="ko-KR"/>
                </w:rPr>
                <w:delText>3</w:delText>
              </w:r>
            </w:del>
            <w:ins w:id="53" w:author="TAMRAKAR RAKESH" w:date="2021-09-29T14:52:00Z">
              <w:r w:rsidR="007A05A3">
                <w:rPr>
                  <w:rFonts w:ascii="Arial" w:eastAsia="Malgun Gothic" w:hAnsi="Arial" w:cs="Arial"/>
                  <w:sz w:val="20"/>
                  <w:lang w:eastAsia="ko-KR"/>
                </w:rPr>
                <w:t>4</w:t>
              </w:r>
            </w:ins>
            <w:r w:rsidRPr="00CD300F">
              <w:rPr>
                <w:rFonts w:ascii="Arial" w:eastAsia="Malgun Gothic" w:hAnsi="Arial" w:cs="Arial"/>
                <w:sz w:val="20"/>
                <w:lang w:eastAsia="ko-KR"/>
              </w:rPr>
              <w:t>. Support of second TPC field for per TRP closed-loop power control for PUSCH with DCI formats 0_1 / 0_2</w:t>
            </w:r>
          </w:p>
          <w:p w14:paraId="297C8E3C" w14:textId="430B205F"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del w:id="54" w:author="TAMRAKAR RAKESH" w:date="2021-09-29T14:52:00Z">
              <w:r w:rsidRPr="00CD300F" w:rsidDel="007A05A3">
                <w:rPr>
                  <w:rFonts w:ascii="Arial" w:eastAsia="Malgun Gothic" w:hAnsi="Arial" w:cs="Arial"/>
                  <w:sz w:val="20"/>
                  <w:lang w:eastAsia="ko-KR"/>
                </w:rPr>
                <w:delText>4</w:delText>
              </w:r>
            </w:del>
            <w:ins w:id="55" w:author="TAMRAKAR RAKESH" w:date="2021-09-29T14:52:00Z">
              <w:r w:rsidR="007A05A3">
                <w:rPr>
                  <w:rFonts w:ascii="Arial" w:eastAsia="Malgun Gothic" w:hAnsi="Arial" w:cs="Arial"/>
                  <w:sz w:val="20"/>
                  <w:lang w:eastAsia="ko-KR"/>
                </w:rPr>
                <w:t>5</w:t>
              </w:r>
            </w:ins>
            <w:r w:rsidRPr="00CD300F">
              <w:rPr>
                <w:rFonts w:ascii="Arial" w:eastAsia="Malgun Gothic" w:hAnsi="Arial" w:cs="Arial"/>
                <w:sz w:val="20"/>
                <w:lang w:eastAsia="ko-KR"/>
              </w:rPr>
              <w:t>. Support of PHR reporting related to M-TRP PUSCH repetition (calculate two PHRs (at least corresponding to the CC that applies m-TRP PUSCH repetitions), each associated with a first PUSCH occasion to each TRP, and report two PHRs.)</w:t>
            </w:r>
          </w:p>
          <w:p w14:paraId="2A695FDA" w14:textId="50694F04"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del w:id="56" w:author="TAMRAKAR RAKESH" w:date="2021-09-29T14:52:00Z">
              <w:r w:rsidRPr="00CD300F" w:rsidDel="007A05A3">
                <w:rPr>
                  <w:rFonts w:ascii="Arial" w:eastAsia="Malgun Gothic" w:hAnsi="Arial" w:cs="Arial"/>
                  <w:sz w:val="20"/>
                  <w:lang w:eastAsia="ko-KR"/>
                </w:rPr>
                <w:delText>5</w:delText>
              </w:r>
            </w:del>
            <w:ins w:id="57" w:author="TAMRAKAR RAKESH" w:date="2021-09-29T14:52:00Z">
              <w:r w:rsidR="007A05A3">
                <w:rPr>
                  <w:rFonts w:ascii="Arial" w:eastAsia="Malgun Gothic" w:hAnsi="Arial" w:cs="Arial"/>
                  <w:sz w:val="20"/>
                  <w:lang w:eastAsia="ko-KR"/>
                </w:rPr>
                <w:t>6</w:t>
              </w:r>
            </w:ins>
            <w:r w:rsidRPr="00CD300F">
              <w:rPr>
                <w:rFonts w:ascii="Arial" w:eastAsia="Malgun Gothic" w:hAnsi="Arial" w:cs="Arial" w:hint="eastAsia"/>
                <w:sz w:val="20"/>
                <w:lang w:eastAsia="ko-KR"/>
              </w:rPr>
              <w:t xml:space="preserve">. </w:t>
            </w:r>
            <w:r w:rsidRPr="00CD300F">
              <w:rPr>
                <w:rFonts w:ascii="Arial" w:eastAsia="Malgun Gothic" w:hAnsi="Arial" w:cs="Arial"/>
                <w:sz w:val="20"/>
                <w:lang w:eastAsia="ko-KR"/>
              </w:rPr>
              <w:t>Support of CG PUSCH transmission towards M-TRPs using a single CG configuration (Use same beam mapping principals as dynamic grant PUSCH repetition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8EEFAF"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8DDCF9" w14:textId="77777777" w:rsidR="00112B01" w:rsidRPr="00CD300F" w:rsidRDefault="00112B01" w:rsidP="00F7744F">
            <w:pPr>
              <w:pStyle w:val="TAL"/>
              <w:rPr>
                <w:rFonts w:eastAsia="宋体"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63127A"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899E1" w14:textId="77777777" w:rsidR="00112B01" w:rsidRPr="00CD300F" w:rsidRDefault="00112B01" w:rsidP="00F7744F">
            <w:pPr>
              <w:pStyle w:val="TAL"/>
              <w:rPr>
                <w:rFonts w:eastAsia="宋体"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4121F"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810BE"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A72F00"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C2F501"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3E17AE" w14:textId="77777777" w:rsidR="00112B01" w:rsidRPr="00CD300F" w:rsidRDefault="00112B01" w:rsidP="00F7744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8C190" w14:textId="77777777" w:rsidR="00112B01" w:rsidRDefault="00112B01" w:rsidP="00F7744F">
            <w:pPr>
              <w:pStyle w:val="TAL"/>
              <w:rPr>
                <w:rFonts w:cs="Arial"/>
                <w:sz w:val="20"/>
              </w:rPr>
            </w:pPr>
            <w:r w:rsidRPr="00CD300F">
              <w:rPr>
                <w:rFonts w:cs="Arial"/>
                <w:sz w:val="20"/>
              </w:rPr>
              <w:t>Optional</w:t>
            </w:r>
          </w:p>
          <w:p w14:paraId="72EB7FEA" w14:textId="33C55471" w:rsidR="00DF446F" w:rsidRDefault="00DF446F" w:rsidP="00F7744F">
            <w:pPr>
              <w:pStyle w:val="TAL"/>
              <w:rPr>
                <w:rFonts w:cs="Arial"/>
                <w:sz w:val="20"/>
              </w:rPr>
            </w:pPr>
          </w:p>
          <w:p w14:paraId="491F52C4" w14:textId="24216BB2" w:rsidR="00DF446F" w:rsidRPr="00CD300F" w:rsidRDefault="00DF446F" w:rsidP="00F7744F">
            <w:pPr>
              <w:pStyle w:val="TAL"/>
              <w:rPr>
                <w:rFonts w:cs="Arial"/>
                <w:sz w:val="20"/>
              </w:rPr>
            </w:pPr>
            <w:bookmarkStart w:id="58" w:name="_GoBack"/>
            <w:bookmarkEnd w:id="58"/>
          </w:p>
        </w:tc>
      </w:tr>
      <w:tr w:rsidR="00550360" w:rsidRPr="00CD300F" w14:paraId="4E454FE9" w14:textId="77777777" w:rsidTr="00D251BA">
        <w:trPr>
          <w:trHeight w:val="20"/>
          <w:ins w:id="59" w:author="TAMRAKAR RAKESH" w:date="2021-09-29T09:1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813C6B" w14:textId="77777777" w:rsidR="00550360" w:rsidRPr="00CD300F" w:rsidRDefault="00550360" w:rsidP="00550360">
            <w:pPr>
              <w:pStyle w:val="TAL"/>
              <w:rPr>
                <w:ins w:id="60" w:author="TAMRAKAR RAKESH" w:date="2021-09-29T09:14:00Z"/>
                <w:rFonts w:cs="Arial"/>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F7856C" w14:textId="7BFC74DB" w:rsidR="00550360" w:rsidRDefault="00550360" w:rsidP="00550360">
            <w:pPr>
              <w:pStyle w:val="TAL"/>
              <w:rPr>
                <w:ins w:id="61" w:author="TAMRAKAR RAKESH" w:date="2021-09-29T09:14:00Z"/>
                <w:rFonts w:cs="Arial"/>
                <w:sz w:val="20"/>
                <w:lang w:eastAsia="ja-JP"/>
              </w:rPr>
            </w:pPr>
            <w:ins w:id="62" w:author="TAMRAKAR RAKESH" w:date="2021-09-29T09:14:00Z">
              <w:r>
                <w:rPr>
                  <w:rFonts w:cs="Arial"/>
                  <w:sz w:val="20"/>
                  <w:lang w:eastAsia="ja-JP"/>
                </w:rPr>
                <w:t>23-3-1A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C6750D" w14:textId="29172B67" w:rsidR="00550360" w:rsidRPr="00CD300F" w:rsidRDefault="00550360" w:rsidP="00550360">
            <w:pPr>
              <w:pStyle w:val="TAL"/>
              <w:rPr>
                <w:ins w:id="63" w:author="TAMRAKAR RAKESH" w:date="2021-09-29T09:14:00Z"/>
                <w:rFonts w:eastAsia="Malgun Gothic" w:cs="Arial"/>
                <w:sz w:val="20"/>
                <w:lang w:eastAsia="ko-KR"/>
              </w:rPr>
            </w:pPr>
            <w:ins w:id="64" w:author="TAMRAKAR RAKESH" w:date="2021-09-29T09:14:00Z">
              <w:r w:rsidRPr="00CD300F">
                <w:rPr>
                  <w:rFonts w:eastAsia="Malgun Gothic" w:cs="Arial" w:hint="eastAsia"/>
                  <w:sz w:val="20"/>
                  <w:lang w:eastAsia="ko-KR"/>
                </w:rPr>
                <w:t>M</w:t>
              </w:r>
              <w:r w:rsidRPr="00CD300F">
                <w:rPr>
                  <w:rFonts w:eastAsia="Malgun Gothic" w:cs="Arial"/>
                  <w:sz w:val="20"/>
                  <w:lang w:eastAsia="ko-KR"/>
                </w:rPr>
                <w:t>ulti-TRP PUSCH repetition</w:t>
              </w:r>
              <w:r>
                <w:rPr>
                  <w:rFonts w:eastAsia="Malgun Gothic" w:cs="Arial"/>
                  <w:sz w:val="20"/>
                  <w:lang w:eastAsia="ko-KR"/>
                </w:rPr>
                <w:t xml:space="preserve"> -</w:t>
              </w:r>
              <w:proofErr w:type="spellStart"/>
              <w:r>
                <w:rPr>
                  <w:rFonts w:eastAsia="Malgun Gothic" w:cs="Arial"/>
                  <w:sz w:val="20"/>
                  <w:lang w:eastAsia="ko-KR"/>
                </w:rPr>
                <w:t>typeB</w:t>
              </w:r>
              <w:proofErr w:type="spellEnd"/>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CC8791" w14:textId="08966EDE" w:rsidR="00550360" w:rsidRDefault="00550360" w:rsidP="00550360">
            <w:pPr>
              <w:autoSpaceDE w:val="0"/>
              <w:autoSpaceDN w:val="0"/>
              <w:adjustRightInd w:val="0"/>
              <w:snapToGrid w:val="0"/>
              <w:spacing w:afterLines="50" w:after="120"/>
              <w:contextualSpacing/>
              <w:jc w:val="both"/>
              <w:rPr>
                <w:ins w:id="65" w:author="TAMRAKAR RAKESH" w:date="2021-09-29T14:52:00Z"/>
                <w:rFonts w:ascii="Arial" w:eastAsia="Malgun Gothic" w:hAnsi="Arial" w:cs="Arial"/>
                <w:sz w:val="20"/>
                <w:lang w:eastAsia="ko-KR"/>
              </w:rPr>
            </w:pPr>
            <w:ins w:id="66" w:author="TAMRAKAR RAKESH" w:date="2021-09-29T09:14:00Z">
              <w:r w:rsidRPr="00CD300F">
                <w:rPr>
                  <w:rFonts w:ascii="Arial" w:eastAsia="Malgun Gothic" w:hAnsi="Arial" w:cs="Arial" w:hint="eastAsia"/>
                  <w:sz w:val="20"/>
                  <w:lang w:eastAsia="ko-KR"/>
                </w:rPr>
                <w:t>1. Supp</w:t>
              </w:r>
              <w:r w:rsidRPr="00CD300F">
                <w:rPr>
                  <w:rFonts w:ascii="Arial" w:eastAsia="Malgun Gothic" w:hAnsi="Arial" w:cs="Arial"/>
                  <w:sz w:val="20"/>
                  <w:lang w:eastAsia="ko-KR"/>
                </w:rPr>
                <w:t xml:space="preserve">ort of multi-TRP PUSCH repetition (based on PUSCH </w:t>
              </w:r>
              <w:r w:rsidRPr="00161892">
                <w:rPr>
                  <w:rFonts w:ascii="Arial" w:eastAsia="Malgun Gothic" w:hAnsi="Arial" w:cs="Arial"/>
                  <w:sz w:val="20"/>
                  <w:lang w:eastAsia="ko-KR"/>
                </w:rPr>
                <w:t>repetition B)</w:t>
              </w:r>
            </w:ins>
          </w:p>
          <w:p w14:paraId="0E27DF4B" w14:textId="5C327888" w:rsidR="00550360" w:rsidRPr="00CD300F" w:rsidRDefault="00550360" w:rsidP="00550360">
            <w:pPr>
              <w:autoSpaceDE w:val="0"/>
              <w:autoSpaceDN w:val="0"/>
              <w:adjustRightInd w:val="0"/>
              <w:snapToGrid w:val="0"/>
              <w:spacing w:afterLines="50" w:after="120"/>
              <w:contextualSpacing/>
              <w:jc w:val="both"/>
              <w:rPr>
                <w:ins w:id="67" w:author="TAMRAKAR RAKESH" w:date="2021-09-29T09:14:00Z"/>
                <w:rFonts w:ascii="Arial" w:eastAsia="Malgun Gothic" w:hAnsi="Arial" w:cs="Arial"/>
                <w:sz w:val="20"/>
                <w:lang w:eastAsia="ko-KR"/>
              </w:rPr>
            </w:pPr>
            <w:ins w:id="68" w:author="TAMRAKAR RAKESH" w:date="2021-09-29T14:52:00Z">
              <w:r>
                <w:rPr>
                  <w:rFonts w:ascii="Arial" w:eastAsia="Malgun Gothic" w:hAnsi="Arial" w:cs="Arial"/>
                  <w:sz w:val="20"/>
                  <w:lang w:eastAsia="ko-KR"/>
                </w:rPr>
                <w:t xml:space="preserve">2. </w:t>
              </w:r>
              <w:r w:rsidRPr="00CD300F">
                <w:rPr>
                  <w:rFonts w:ascii="Arial" w:eastAsia="Malgun Gothic" w:hAnsi="Arial" w:cs="Arial"/>
                  <w:sz w:val="20"/>
                  <w:lang w:eastAsia="ko-KR"/>
                </w:rPr>
                <w:t>for single DCI based M-TRP</w:t>
              </w:r>
              <w:r>
                <w:rPr>
                  <w:rFonts w:ascii="Arial" w:eastAsia="Malgun Gothic" w:hAnsi="Arial" w:cs="Arial"/>
                  <w:sz w:val="20"/>
                  <w:lang w:eastAsia="ko-KR"/>
                </w:rPr>
                <w:t xml:space="preserve"> PUSCH repetition Type B</w:t>
              </w:r>
            </w:ins>
          </w:p>
          <w:p w14:paraId="1A79909B" w14:textId="149898C0" w:rsidR="00550360" w:rsidRPr="00CD300F" w:rsidRDefault="00550360" w:rsidP="00550360">
            <w:pPr>
              <w:autoSpaceDE w:val="0"/>
              <w:autoSpaceDN w:val="0"/>
              <w:adjustRightInd w:val="0"/>
              <w:snapToGrid w:val="0"/>
              <w:spacing w:afterLines="50" w:after="120"/>
              <w:contextualSpacing/>
              <w:jc w:val="both"/>
              <w:rPr>
                <w:ins w:id="69" w:author="TAMRAKAR RAKESH" w:date="2021-09-29T09:14:00Z"/>
                <w:rFonts w:ascii="Arial" w:eastAsia="Malgun Gothic" w:hAnsi="Arial" w:cs="Arial"/>
                <w:sz w:val="20"/>
                <w:lang w:eastAsia="ko-KR"/>
              </w:rPr>
            </w:pPr>
            <w:ins w:id="70" w:author="TAMRAKAR RAKESH" w:date="2021-09-29T14:52:00Z">
              <w:r>
                <w:rPr>
                  <w:rFonts w:ascii="Arial" w:eastAsia="Malgun Gothic" w:hAnsi="Arial" w:cs="Arial"/>
                  <w:sz w:val="20"/>
                  <w:lang w:eastAsia="ko-KR"/>
                </w:rPr>
                <w:t>3</w:t>
              </w:r>
            </w:ins>
            <w:ins w:id="71" w:author="TAMRAKAR RAKESH" w:date="2021-09-29T09:14:00Z">
              <w:r w:rsidRPr="00CD300F">
                <w:rPr>
                  <w:rFonts w:ascii="Arial" w:eastAsia="Malgun Gothic" w:hAnsi="Arial" w:cs="Arial" w:hint="eastAsia"/>
                  <w:sz w:val="20"/>
                  <w:lang w:eastAsia="ko-KR"/>
                </w:rPr>
                <w:t>.</w:t>
              </w:r>
              <w:r w:rsidRPr="00CD300F">
                <w:rPr>
                  <w:rFonts w:ascii="Arial" w:eastAsia="Malgun Gothic" w:hAnsi="Arial" w:cs="Arial"/>
                  <w:sz w:val="20"/>
                  <w:lang w:eastAsia="ko-KR"/>
                </w:rPr>
                <w:t xml:space="preserve"> Support of </w:t>
              </w:r>
              <w:r w:rsidRPr="00161892">
                <w:rPr>
                  <w:rFonts w:ascii="Arial" w:eastAsia="Malgun Gothic" w:hAnsi="Arial" w:cs="Arial"/>
                  <w:sz w:val="20"/>
                  <w:lang w:eastAsia="ko-KR"/>
                </w:rPr>
                <w:t>cyclic mapping when</w:t>
              </w:r>
              <w:r w:rsidRPr="00CD300F">
                <w:rPr>
                  <w:rFonts w:ascii="Arial" w:eastAsia="Malgun Gothic" w:hAnsi="Arial" w:cs="Arial"/>
                  <w:sz w:val="20"/>
                  <w:lang w:eastAsia="ko-KR"/>
                </w:rPr>
                <w:t xml:space="preserve"> the number of repetitions is larger than 2 for single DCI based M-TRP</w:t>
              </w:r>
              <w:r>
                <w:rPr>
                  <w:rFonts w:ascii="Arial" w:eastAsia="Malgun Gothic" w:hAnsi="Arial" w:cs="Arial"/>
                  <w:sz w:val="20"/>
                  <w:lang w:eastAsia="ko-KR"/>
                </w:rPr>
                <w:t xml:space="preserve"> PUSCH repetition B,</w:t>
              </w:r>
            </w:ins>
          </w:p>
          <w:p w14:paraId="44AD565C" w14:textId="5D464E30" w:rsidR="00550360" w:rsidRPr="00CD300F" w:rsidRDefault="00550360" w:rsidP="00550360">
            <w:pPr>
              <w:autoSpaceDE w:val="0"/>
              <w:autoSpaceDN w:val="0"/>
              <w:adjustRightInd w:val="0"/>
              <w:snapToGrid w:val="0"/>
              <w:spacing w:afterLines="50" w:after="120"/>
              <w:contextualSpacing/>
              <w:jc w:val="both"/>
              <w:rPr>
                <w:ins w:id="72" w:author="TAMRAKAR RAKESH" w:date="2021-09-29T09:14:00Z"/>
                <w:rFonts w:ascii="Arial" w:eastAsia="Malgun Gothic" w:hAnsi="Arial" w:cs="Arial"/>
                <w:sz w:val="20"/>
                <w:lang w:eastAsia="ko-KR"/>
              </w:rPr>
            </w:pPr>
            <w:ins w:id="73" w:author="TAMRAKAR RAKESH" w:date="2021-09-29T14:53:00Z">
              <w:r>
                <w:rPr>
                  <w:rFonts w:ascii="Arial" w:eastAsia="Malgun Gothic" w:hAnsi="Arial" w:cs="Arial"/>
                  <w:sz w:val="20"/>
                  <w:lang w:eastAsia="ko-KR"/>
                </w:rPr>
                <w:t>4</w:t>
              </w:r>
            </w:ins>
            <w:ins w:id="74" w:author="TAMRAKAR RAKESH" w:date="2021-09-29T09:14:00Z">
              <w:r w:rsidRPr="00CD300F">
                <w:rPr>
                  <w:rFonts w:ascii="Arial" w:eastAsia="Malgun Gothic" w:hAnsi="Arial" w:cs="Arial"/>
                  <w:sz w:val="20"/>
                  <w:lang w:eastAsia="ko-KR"/>
                </w:rPr>
                <w:t>. Support of second TPC field for per TRP closed-loop power control for PUSCH with DCI formats 0_1 / 0_2</w:t>
              </w:r>
            </w:ins>
          </w:p>
          <w:p w14:paraId="48D6EF46" w14:textId="44CFC42B" w:rsidR="00550360" w:rsidRPr="00CD300F" w:rsidRDefault="00550360" w:rsidP="00550360">
            <w:pPr>
              <w:autoSpaceDE w:val="0"/>
              <w:autoSpaceDN w:val="0"/>
              <w:adjustRightInd w:val="0"/>
              <w:snapToGrid w:val="0"/>
              <w:spacing w:afterLines="50" w:after="120"/>
              <w:contextualSpacing/>
              <w:jc w:val="both"/>
              <w:rPr>
                <w:ins w:id="75" w:author="TAMRAKAR RAKESH" w:date="2021-09-29T09:14:00Z"/>
                <w:rFonts w:ascii="Arial" w:eastAsia="Malgun Gothic" w:hAnsi="Arial" w:cs="Arial"/>
                <w:sz w:val="20"/>
                <w:lang w:eastAsia="ko-KR"/>
              </w:rPr>
            </w:pPr>
            <w:ins w:id="76" w:author="TAMRAKAR RAKESH" w:date="2021-09-29T14:53:00Z">
              <w:r>
                <w:rPr>
                  <w:rFonts w:ascii="Arial" w:eastAsia="Malgun Gothic" w:hAnsi="Arial" w:cs="Arial"/>
                  <w:sz w:val="20"/>
                  <w:lang w:eastAsia="ko-KR"/>
                </w:rPr>
                <w:t>5</w:t>
              </w:r>
            </w:ins>
            <w:ins w:id="77" w:author="TAMRAKAR RAKESH" w:date="2021-09-29T09:14:00Z">
              <w:r w:rsidRPr="00CD300F">
                <w:rPr>
                  <w:rFonts w:ascii="Arial" w:eastAsia="Malgun Gothic" w:hAnsi="Arial" w:cs="Arial"/>
                  <w:sz w:val="20"/>
                  <w:lang w:eastAsia="ko-KR"/>
                </w:rPr>
                <w:t>. Support of PHR reporting related to M-TRP PUSCH repetition (calculate two PHRs (at least corresponding to the CC that applies m-TRP PUSCH repetitions), each associated with a first PUSCH occasion to each TRP, and report two PHRs.)</w:t>
              </w:r>
            </w:ins>
          </w:p>
          <w:p w14:paraId="05852E18" w14:textId="7265C293" w:rsidR="00550360" w:rsidRPr="00CD300F" w:rsidRDefault="00550360" w:rsidP="00550360">
            <w:pPr>
              <w:autoSpaceDE w:val="0"/>
              <w:autoSpaceDN w:val="0"/>
              <w:adjustRightInd w:val="0"/>
              <w:snapToGrid w:val="0"/>
              <w:spacing w:afterLines="50" w:after="120"/>
              <w:contextualSpacing/>
              <w:jc w:val="both"/>
              <w:rPr>
                <w:ins w:id="78" w:author="TAMRAKAR RAKESH" w:date="2021-09-29T09:14:00Z"/>
                <w:rFonts w:ascii="Arial" w:eastAsia="Malgun Gothic" w:hAnsi="Arial" w:cs="Arial"/>
                <w:sz w:val="20"/>
                <w:lang w:eastAsia="ko-KR"/>
              </w:rPr>
            </w:pPr>
            <w:ins w:id="79" w:author="TAMRAKAR RAKESH" w:date="2021-09-29T14:53:00Z">
              <w:r>
                <w:rPr>
                  <w:rFonts w:ascii="Arial" w:eastAsia="Malgun Gothic" w:hAnsi="Arial" w:cs="Arial"/>
                  <w:sz w:val="20"/>
                  <w:lang w:eastAsia="ko-KR"/>
                </w:rPr>
                <w:t>6</w:t>
              </w:r>
            </w:ins>
            <w:ins w:id="80" w:author="TAMRAKAR RAKESH" w:date="2021-09-29T09:14:00Z">
              <w:r w:rsidRPr="00CD300F">
                <w:rPr>
                  <w:rFonts w:ascii="Arial" w:eastAsia="Malgun Gothic" w:hAnsi="Arial" w:cs="Arial" w:hint="eastAsia"/>
                  <w:sz w:val="20"/>
                  <w:lang w:eastAsia="ko-KR"/>
                </w:rPr>
                <w:t xml:space="preserve">. </w:t>
              </w:r>
              <w:r w:rsidRPr="00CD300F">
                <w:rPr>
                  <w:rFonts w:ascii="Arial" w:eastAsia="Malgun Gothic" w:hAnsi="Arial" w:cs="Arial"/>
                  <w:sz w:val="20"/>
                  <w:lang w:eastAsia="ko-KR"/>
                </w:rPr>
                <w:t>Support of CG PUSCH transmission towards M-TRPs using a single CG configuration (Use same beam mapping principals as dynamic grant PUSCH repetition scheme.)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46154D" w14:textId="77777777" w:rsidR="00550360" w:rsidRPr="00CD300F" w:rsidRDefault="00550360" w:rsidP="00550360">
            <w:pPr>
              <w:pStyle w:val="TAL"/>
              <w:rPr>
                <w:ins w:id="81" w:author="TAMRAKAR RAKESH" w:date="2021-09-29T09:14:00Z"/>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AC08DB" w14:textId="77777777" w:rsidR="00550360" w:rsidRPr="00CD300F" w:rsidRDefault="00550360" w:rsidP="00550360">
            <w:pPr>
              <w:pStyle w:val="TAL"/>
              <w:rPr>
                <w:ins w:id="82" w:author="TAMRAKAR RAKESH" w:date="2021-09-29T09:14:00Z"/>
                <w:rFonts w:eastAsia="宋体"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DCAA40" w14:textId="77777777" w:rsidR="00550360" w:rsidRPr="00CD300F" w:rsidRDefault="00550360" w:rsidP="00550360">
            <w:pPr>
              <w:pStyle w:val="TAL"/>
              <w:rPr>
                <w:ins w:id="83" w:author="TAMRAKAR RAKESH" w:date="2021-09-29T09:14:00Z"/>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7C3A48" w14:textId="77777777" w:rsidR="00550360" w:rsidRPr="00CD300F" w:rsidRDefault="00550360" w:rsidP="00550360">
            <w:pPr>
              <w:pStyle w:val="TAL"/>
              <w:rPr>
                <w:ins w:id="84" w:author="TAMRAKAR RAKESH" w:date="2021-09-29T09:14:00Z"/>
                <w:rFonts w:eastAsia="宋体"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D4BE9C" w14:textId="77777777" w:rsidR="00550360" w:rsidRPr="00CD300F" w:rsidRDefault="00550360" w:rsidP="00550360">
            <w:pPr>
              <w:pStyle w:val="TAL"/>
              <w:rPr>
                <w:ins w:id="85" w:author="TAMRAKAR RAKESH" w:date="2021-09-29T09:14:00Z"/>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15A70" w14:textId="77777777" w:rsidR="00550360" w:rsidRPr="00CD300F" w:rsidRDefault="00550360" w:rsidP="00550360">
            <w:pPr>
              <w:pStyle w:val="TAL"/>
              <w:rPr>
                <w:ins w:id="86" w:author="TAMRAKAR RAKESH" w:date="2021-09-29T09:14:00Z"/>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74684" w14:textId="77777777" w:rsidR="00550360" w:rsidRPr="00CD300F" w:rsidRDefault="00550360" w:rsidP="00550360">
            <w:pPr>
              <w:pStyle w:val="TAL"/>
              <w:rPr>
                <w:ins w:id="87" w:author="TAMRAKAR RAKESH" w:date="2021-09-29T09:14:00Z"/>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F908E6" w14:textId="77777777" w:rsidR="00550360" w:rsidRPr="00CD300F" w:rsidRDefault="00550360" w:rsidP="00550360">
            <w:pPr>
              <w:pStyle w:val="TAL"/>
              <w:rPr>
                <w:ins w:id="88" w:author="TAMRAKAR RAKESH" w:date="2021-09-29T09:14: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D73C51" w14:textId="28B6D84E" w:rsidR="00550360" w:rsidRPr="00CD300F" w:rsidRDefault="00550360" w:rsidP="00550360">
            <w:pPr>
              <w:pStyle w:val="TAL"/>
              <w:rPr>
                <w:ins w:id="89" w:author="TAMRAKAR RAKESH" w:date="2021-09-29T09:14:00Z"/>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31C452" w14:textId="0994E6C1" w:rsidR="00550360" w:rsidRPr="00CD300F" w:rsidRDefault="00550360" w:rsidP="00550360">
            <w:pPr>
              <w:pStyle w:val="TAL"/>
              <w:rPr>
                <w:ins w:id="90" w:author="TAMRAKAR RAKESH" w:date="2021-09-29T09:14:00Z"/>
                <w:rFonts w:cs="Arial"/>
                <w:sz w:val="20"/>
              </w:rPr>
            </w:pPr>
            <w:r w:rsidRPr="00CD300F">
              <w:rPr>
                <w:rFonts w:cs="Arial"/>
                <w:sz w:val="20"/>
              </w:rPr>
              <w:t>Optional</w:t>
            </w:r>
          </w:p>
        </w:tc>
      </w:tr>
    </w:tbl>
    <w:p w14:paraId="0DF8CE7F" w14:textId="77777777" w:rsidR="00D251BA" w:rsidRDefault="00D251BA" w:rsidP="00D251BA">
      <w:pPr>
        <w:spacing w:after="120"/>
        <w:jc w:val="both"/>
        <w:rPr>
          <w:rFonts w:eastAsiaTheme="minorEastAsia"/>
          <w:sz w:val="20"/>
          <w:szCs w:val="24"/>
          <w:lang w:val="en-US" w:eastAsia="zh-CN"/>
        </w:rPr>
      </w:pPr>
    </w:p>
    <w:p w14:paraId="3FC35A3A" w14:textId="22BED4DC" w:rsidR="00D251BA" w:rsidRPr="00C87E59" w:rsidRDefault="00D251BA" w:rsidP="00D251BA">
      <w:pPr>
        <w:spacing w:after="120"/>
        <w:jc w:val="both"/>
        <w:rPr>
          <w:rFonts w:cs="Arial"/>
          <w:sz w:val="20"/>
        </w:rPr>
      </w:pPr>
      <w:r w:rsidRPr="00D251BA">
        <w:rPr>
          <w:rFonts w:eastAsiaTheme="minorEastAsia"/>
          <w:sz w:val="20"/>
          <w:szCs w:val="24"/>
          <w:lang w:val="en-US" w:eastAsia="zh-CN"/>
        </w:rPr>
        <w:t xml:space="preserve">Similarly, in the feature group for multi-TRP PUCCH repetition, scheme1 and scheme 3 should be separate features and sequential mapping shall be added as a basic component. Similar situation also happens for support of second TPC field. Thus, we propose to use separate UE features for them. </w:t>
      </w:r>
    </w:p>
    <w:p w14:paraId="446938A3" w14:textId="77777777" w:rsidR="00D251BA" w:rsidRPr="00474361" w:rsidRDefault="00D251BA" w:rsidP="00D251BA">
      <w:pPr>
        <w:rPr>
          <w:rFonts w:ascii="Times" w:eastAsia="Batang" w:hAnsi="Times" w:cs="Times"/>
          <w:b/>
          <w:bCs/>
          <w:sz w:val="20"/>
          <w:highlight w:val="green"/>
        </w:rPr>
      </w:pPr>
      <w:r w:rsidRPr="00474361">
        <w:rPr>
          <w:rFonts w:ascii="Times" w:eastAsia="Batang" w:hAnsi="Times" w:cs="Times"/>
          <w:b/>
          <w:bCs/>
          <w:sz w:val="20"/>
          <w:highlight w:val="green"/>
        </w:rPr>
        <w:t>Agreement</w:t>
      </w:r>
    </w:p>
    <w:p w14:paraId="13AEAFB1" w14:textId="77777777" w:rsidR="00D251BA" w:rsidRPr="00474361" w:rsidRDefault="00D251BA" w:rsidP="00D251BA">
      <w:pPr>
        <w:widowControl w:val="0"/>
        <w:numPr>
          <w:ilvl w:val="0"/>
          <w:numId w:val="16"/>
        </w:numPr>
        <w:jc w:val="both"/>
        <w:rPr>
          <w:rFonts w:ascii="Times" w:eastAsia="Batang" w:hAnsi="Times" w:cs="Times"/>
          <w:sz w:val="20"/>
        </w:rPr>
      </w:pPr>
      <w:r w:rsidRPr="00474361">
        <w:rPr>
          <w:rFonts w:ascii="Times" w:eastAsia="Batang" w:hAnsi="Times" w:cs="Times"/>
          <w:sz w:val="20"/>
        </w:rPr>
        <w:t>To support per TRP closed-loop power control for PUCCH with DCI formats 1_1 / 1_2, a second TPC field can be configured via RRC.  </w:t>
      </w:r>
    </w:p>
    <w:p w14:paraId="2F96D10C" w14:textId="77777777" w:rsidR="00D251BA" w:rsidRPr="00474361" w:rsidRDefault="00D251BA" w:rsidP="00D251BA">
      <w:pPr>
        <w:widowControl w:val="0"/>
        <w:numPr>
          <w:ilvl w:val="0"/>
          <w:numId w:val="16"/>
        </w:numPr>
        <w:jc w:val="both"/>
        <w:rPr>
          <w:rFonts w:ascii="Times" w:eastAsia="Batang" w:hAnsi="Times" w:cs="Times"/>
          <w:sz w:val="20"/>
        </w:rPr>
      </w:pPr>
      <w:r w:rsidRPr="00474361">
        <w:rPr>
          <w:rFonts w:ascii="Times" w:eastAsia="Batang" w:hAnsi="Times" w:cs="Times"/>
          <w:sz w:val="20"/>
        </w:rPr>
        <w:t>When the second field is configured by RRC, a second TPC field (similar to the existing TPC field) is added in DCI formats 1_1 / 1_2 (option 3).</w:t>
      </w:r>
    </w:p>
    <w:p w14:paraId="47DE9898" w14:textId="77777777" w:rsidR="00D251BA" w:rsidRPr="00474361" w:rsidRDefault="00D251BA" w:rsidP="00D251BA">
      <w:pPr>
        <w:widowControl w:val="0"/>
        <w:numPr>
          <w:ilvl w:val="1"/>
          <w:numId w:val="16"/>
        </w:numPr>
        <w:jc w:val="both"/>
        <w:rPr>
          <w:rFonts w:ascii="Times" w:eastAsia="Batang" w:hAnsi="Times" w:cs="Times"/>
          <w:sz w:val="20"/>
        </w:rPr>
      </w:pPr>
      <w:r w:rsidRPr="00474361">
        <w:rPr>
          <w:rFonts w:ascii="Times" w:eastAsia="Batang" w:hAnsi="Times" w:cs="Times"/>
          <w:sz w:val="20"/>
        </w:rPr>
        <w:t>Each TPC field is for each closed-loop index value respectively</w:t>
      </w:r>
    </w:p>
    <w:p w14:paraId="4190D3E3" w14:textId="77777777" w:rsidR="00D251BA" w:rsidRPr="00474361" w:rsidRDefault="00D251BA" w:rsidP="00D251BA">
      <w:pPr>
        <w:widowControl w:val="0"/>
        <w:numPr>
          <w:ilvl w:val="2"/>
          <w:numId w:val="16"/>
        </w:numPr>
        <w:jc w:val="both"/>
        <w:rPr>
          <w:rFonts w:ascii="Times" w:eastAsia="Batang" w:hAnsi="Times" w:cs="Times"/>
          <w:sz w:val="20"/>
        </w:rPr>
      </w:pPr>
      <w:r w:rsidRPr="00474361">
        <w:rPr>
          <w:rFonts w:ascii="Times" w:eastAsia="Batang" w:hAnsi="Times" w:cs="Times"/>
          <w:sz w:val="20"/>
        </w:rPr>
        <w:t>FFS: Whether or not the mapping between the TPC field and the PUCCH transmissions is needed</w:t>
      </w:r>
    </w:p>
    <w:p w14:paraId="6C1D8F0B" w14:textId="77777777" w:rsidR="00D251BA" w:rsidRPr="00474361" w:rsidRDefault="00D251BA" w:rsidP="00D251BA">
      <w:pPr>
        <w:widowControl w:val="0"/>
        <w:numPr>
          <w:ilvl w:val="0"/>
          <w:numId w:val="16"/>
        </w:numPr>
        <w:jc w:val="both"/>
        <w:rPr>
          <w:rFonts w:ascii="Times" w:eastAsia="Batang" w:hAnsi="Times" w:cs="Times"/>
          <w:sz w:val="20"/>
        </w:rPr>
      </w:pPr>
      <w:r w:rsidRPr="00474361">
        <w:rPr>
          <w:rFonts w:ascii="Times" w:eastAsia="Batang" w:hAnsi="Times" w:cs="Times"/>
          <w:sz w:val="20"/>
        </w:rPr>
        <w:t>When the second field is not configured by RRC, a single TPC field (the existing TPC field) is used in DCI formats 1_1 / 1_2, and the TPC value applied for the closed loop index(es) for the scheduled PUCCH</w:t>
      </w:r>
    </w:p>
    <w:p w14:paraId="45058232" w14:textId="77777777" w:rsidR="00D251BA" w:rsidRPr="00474361" w:rsidRDefault="00D251BA" w:rsidP="00D251BA">
      <w:pPr>
        <w:widowControl w:val="0"/>
        <w:numPr>
          <w:ilvl w:val="0"/>
          <w:numId w:val="16"/>
        </w:numPr>
        <w:jc w:val="both"/>
        <w:rPr>
          <w:rFonts w:ascii="Times" w:eastAsia="Batang" w:hAnsi="Times" w:cs="Times"/>
          <w:sz w:val="20"/>
        </w:rPr>
      </w:pPr>
      <w:r w:rsidRPr="00474361">
        <w:rPr>
          <w:rFonts w:ascii="Times" w:eastAsia="Batang" w:hAnsi="Times" w:cs="Times"/>
          <w:sz w:val="20"/>
        </w:rPr>
        <w:t>To support per TRP closed-loop power control for PUSCH with DCI formats 0_1 / 0_2, adopt the same solution as with M-TRP PUCCH schemes.</w:t>
      </w:r>
    </w:p>
    <w:p w14:paraId="7F6092E6" w14:textId="77777777" w:rsidR="00D251BA" w:rsidRPr="00474361" w:rsidRDefault="00D251BA" w:rsidP="00D251BA">
      <w:pPr>
        <w:widowControl w:val="0"/>
        <w:numPr>
          <w:ilvl w:val="1"/>
          <w:numId w:val="16"/>
        </w:numPr>
        <w:jc w:val="both"/>
        <w:rPr>
          <w:rFonts w:ascii="Times" w:eastAsia="Batang" w:hAnsi="Times" w:cs="Times"/>
          <w:sz w:val="20"/>
        </w:rPr>
      </w:pPr>
      <w:r w:rsidRPr="00474361">
        <w:rPr>
          <w:rFonts w:ascii="Times" w:eastAsia="Batang" w:hAnsi="Times" w:cs="Times"/>
          <w:sz w:val="20"/>
        </w:rPr>
        <w:t>FFS: any additional considerations</w:t>
      </w:r>
    </w:p>
    <w:p w14:paraId="36F0807C" w14:textId="77777777" w:rsidR="00D251BA" w:rsidRPr="00474361" w:rsidRDefault="00D251BA" w:rsidP="00D251BA">
      <w:pPr>
        <w:widowControl w:val="0"/>
        <w:numPr>
          <w:ilvl w:val="0"/>
          <w:numId w:val="16"/>
        </w:numPr>
        <w:jc w:val="both"/>
        <w:rPr>
          <w:rFonts w:ascii="Times" w:eastAsia="Batang" w:hAnsi="Times" w:cs="Times"/>
          <w:sz w:val="20"/>
        </w:rPr>
      </w:pPr>
      <w:r w:rsidRPr="00474361">
        <w:rPr>
          <w:rFonts w:ascii="Times" w:eastAsia="Batang" w:hAnsi="Times" w:cs="Times"/>
          <w:sz w:val="20"/>
          <w:highlight w:val="yellow"/>
        </w:rPr>
        <w:t>Support UE to report the capability on whether it supports the second TPC field</w:t>
      </w:r>
      <w:r w:rsidRPr="00474361">
        <w:rPr>
          <w:rFonts w:ascii="Times" w:eastAsia="Batang" w:hAnsi="Times" w:cs="Times"/>
          <w:sz w:val="20"/>
        </w:rPr>
        <w:t xml:space="preserve"> </w:t>
      </w:r>
    </w:p>
    <w:p w14:paraId="437DE37F" w14:textId="77777777" w:rsidR="00D251BA" w:rsidRDefault="00D251BA" w:rsidP="00D251BA">
      <w:pPr>
        <w:widowControl w:val="0"/>
        <w:numPr>
          <w:ilvl w:val="0"/>
          <w:numId w:val="16"/>
        </w:numPr>
        <w:jc w:val="both"/>
        <w:rPr>
          <w:rFonts w:ascii="Times" w:eastAsia="Batang" w:hAnsi="Times" w:cs="Times"/>
          <w:sz w:val="20"/>
        </w:rPr>
      </w:pPr>
      <w:r w:rsidRPr="00474361">
        <w:rPr>
          <w:rFonts w:ascii="Times" w:eastAsia="Batang" w:hAnsi="Times" w:cs="Times"/>
          <w:sz w:val="20"/>
        </w:rPr>
        <w:t>Note1: Per TRP closed-loop power control is only applicable when the “</w:t>
      </w:r>
      <w:proofErr w:type="spellStart"/>
      <w:r w:rsidRPr="00474361">
        <w:rPr>
          <w:rFonts w:ascii="Times" w:eastAsia="Batang" w:hAnsi="Times" w:cs="Times"/>
          <w:sz w:val="20"/>
        </w:rPr>
        <w:t>closedLoopIndex</w:t>
      </w:r>
      <w:proofErr w:type="spellEnd"/>
      <w:r w:rsidRPr="00474361">
        <w:rPr>
          <w:rFonts w:ascii="Times" w:eastAsia="Batang" w:hAnsi="Times" w:cs="Times"/>
          <w:sz w:val="20"/>
        </w:rPr>
        <w:t>” values are not the same for TRPs.</w:t>
      </w:r>
    </w:p>
    <w:p w14:paraId="16D3FA32" w14:textId="77777777" w:rsidR="00E5317F" w:rsidRDefault="00E5317F" w:rsidP="00D251BA">
      <w:pPr>
        <w:spacing w:after="120"/>
        <w:jc w:val="both"/>
        <w:rPr>
          <w:ins w:id="91" w:author="宋扬" w:date="2021-09-30T10:39:00Z"/>
          <w:rFonts w:eastAsiaTheme="minorEastAsia"/>
          <w:sz w:val="20"/>
          <w:szCs w:val="24"/>
          <w:lang w:val="en-US" w:eastAsia="zh-CN"/>
        </w:rPr>
      </w:pPr>
    </w:p>
    <w:p w14:paraId="741BBB60" w14:textId="1C4ED1D1" w:rsidR="00D251BA" w:rsidRPr="00D251BA" w:rsidRDefault="00D251BA" w:rsidP="00D251BA">
      <w:pPr>
        <w:spacing w:after="120"/>
        <w:jc w:val="both"/>
        <w:rPr>
          <w:lang w:val="en-US"/>
        </w:rPr>
      </w:pPr>
      <w:r w:rsidRPr="00D251BA">
        <w:rPr>
          <w:rFonts w:eastAsiaTheme="minorEastAsia"/>
          <w:sz w:val="20"/>
          <w:szCs w:val="24"/>
          <w:lang w:val="en-US" w:eastAsia="zh-CN"/>
        </w:rPr>
        <w:t>Below is the proposed revision.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CD300F" w14:paraId="08AD1F93" w14:textId="77777777" w:rsidTr="00D251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9DDE71"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6B98DA" w14:textId="7B95D045" w:rsidR="00112B01" w:rsidRPr="00CD300F" w:rsidRDefault="00000707" w:rsidP="00F7744F">
            <w:pPr>
              <w:pStyle w:val="TAL"/>
              <w:rPr>
                <w:rFonts w:cs="Arial"/>
                <w:sz w:val="20"/>
                <w:lang w:eastAsia="ja-JP"/>
              </w:rPr>
            </w:pPr>
            <w:r>
              <w:rPr>
                <w:rFonts w:cs="Arial"/>
                <w:sz w:val="20"/>
                <w:lang w:eastAsia="ja-JP"/>
              </w:rPr>
              <w:t>23-3-2</w:t>
            </w:r>
            <w:ins w:id="92" w:author="TAMRAKAR RAKESH" w:date="2021-09-29T14:58:00Z">
              <w:r w:rsidR="005C736B">
                <w:rPr>
                  <w:rFonts w:cs="Arial"/>
                  <w:sz w:val="20"/>
                  <w:lang w:eastAsia="ja-JP"/>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3AA27" w14:textId="17B3ABDE" w:rsidR="00112B01" w:rsidRPr="00CD300F" w:rsidRDefault="00112B01" w:rsidP="00F7744F">
            <w:pPr>
              <w:pStyle w:val="TAL"/>
              <w:rPr>
                <w:rFonts w:eastAsia="Malgun Gothic" w:cs="Arial"/>
                <w:sz w:val="20"/>
                <w:lang w:eastAsia="ko-KR"/>
              </w:rPr>
            </w:pPr>
            <w:r w:rsidRPr="00CD300F">
              <w:rPr>
                <w:rFonts w:eastAsia="Malgun Gothic" w:cs="Arial" w:hint="eastAsia"/>
                <w:sz w:val="20"/>
                <w:lang w:eastAsia="ko-KR"/>
              </w:rPr>
              <w:t xml:space="preserve">Multi-TRP </w:t>
            </w:r>
            <w:r w:rsidRPr="00CD300F">
              <w:rPr>
                <w:rFonts w:eastAsia="Malgun Gothic" w:cs="Arial"/>
                <w:sz w:val="20"/>
                <w:lang w:eastAsia="ko-KR"/>
              </w:rPr>
              <w:t>PUCCH repetition</w:t>
            </w:r>
            <w:ins w:id="93" w:author="TAMRAKAR RAKESH" w:date="2021-09-29T14:58:00Z">
              <w:r w:rsidR="005C736B">
                <w:rPr>
                  <w:rFonts w:eastAsia="Malgun Gothic" w:cs="Arial"/>
                  <w:sz w:val="20"/>
                  <w:lang w:eastAsia="ko-KR"/>
                </w:rPr>
                <w:t xml:space="preserve"> </w:t>
              </w:r>
            </w:ins>
            <w:ins w:id="94" w:author="TAMRAKAR RAKESH" w:date="2021-09-29T14:59:00Z">
              <w:r w:rsidR="005C736B">
                <w:rPr>
                  <w:rFonts w:eastAsia="Malgun Gothic" w:cs="Arial"/>
                  <w:sz w:val="20"/>
                  <w:lang w:eastAsia="ko-KR"/>
                </w:rPr>
                <w:t>– scheme1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337488"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 xml:space="preserve">1. </w:t>
            </w:r>
            <w:r w:rsidRPr="00CD300F">
              <w:rPr>
                <w:rFonts w:ascii="Arial" w:eastAsia="Malgun Gothic" w:hAnsi="Arial" w:cs="Arial"/>
                <w:sz w:val="20"/>
                <w:lang w:eastAsia="ko-KR"/>
              </w:rPr>
              <w:t>Support of PUCCH repetition scheme 1 (inter-slot repetition)</w:t>
            </w:r>
          </w:p>
          <w:p w14:paraId="340A617F" w14:textId="2DCFE8EA" w:rsidR="00112B01" w:rsidRPr="00CD300F" w:rsidDel="005C736B" w:rsidRDefault="00112B01" w:rsidP="00F7744F">
            <w:pPr>
              <w:autoSpaceDE w:val="0"/>
              <w:autoSpaceDN w:val="0"/>
              <w:adjustRightInd w:val="0"/>
              <w:snapToGrid w:val="0"/>
              <w:spacing w:afterLines="50" w:after="120"/>
              <w:contextualSpacing/>
              <w:jc w:val="both"/>
              <w:rPr>
                <w:del w:id="95" w:author="TAMRAKAR RAKESH" w:date="2021-09-29T14:59:00Z"/>
                <w:rFonts w:ascii="Arial" w:eastAsia="Malgun Gothic" w:hAnsi="Arial" w:cs="Arial"/>
                <w:sz w:val="20"/>
                <w:lang w:eastAsia="ko-KR"/>
              </w:rPr>
            </w:pPr>
            <w:del w:id="96" w:author="TAMRAKAR RAKESH" w:date="2021-09-29T14:59:00Z">
              <w:r w:rsidRPr="00CD300F" w:rsidDel="005C736B">
                <w:rPr>
                  <w:rFonts w:ascii="Arial" w:eastAsia="Malgun Gothic" w:hAnsi="Arial" w:cs="Arial" w:hint="eastAsia"/>
                  <w:sz w:val="20"/>
                  <w:lang w:eastAsia="ko-KR"/>
                </w:rPr>
                <w:delText>2. S</w:delText>
              </w:r>
              <w:r w:rsidRPr="00CD300F" w:rsidDel="005C736B">
                <w:rPr>
                  <w:rFonts w:ascii="Arial" w:eastAsia="Malgun Gothic" w:hAnsi="Arial" w:cs="Arial"/>
                  <w:sz w:val="20"/>
                  <w:lang w:eastAsia="ko-KR"/>
                </w:rPr>
                <w:delText>upport of PUCCH repetition scheme 3 (intra-slot repetition)</w:delText>
              </w:r>
            </w:del>
          </w:p>
          <w:p w14:paraId="3D0FE633" w14:textId="0DFFC434" w:rsidR="005C736B" w:rsidRDefault="005C736B" w:rsidP="00F7744F">
            <w:pPr>
              <w:autoSpaceDE w:val="0"/>
              <w:autoSpaceDN w:val="0"/>
              <w:adjustRightInd w:val="0"/>
              <w:snapToGrid w:val="0"/>
              <w:spacing w:afterLines="50" w:after="120"/>
              <w:contextualSpacing/>
              <w:jc w:val="both"/>
              <w:rPr>
                <w:ins w:id="97" w:author="TAMRAKAR RAKESH" w:date="2021-09-29T14:59:00Z"/>
                <w:rFonts w:ascii="Arial" w:hAnsi="Arial" w:cs="Arial"/>
                <w:sz w:val="20"/>
              </w:rPr>
            </w:pPr>
            <w:ins w:id="98" w:author="TAMRAKAR RAKESH" w:date="2021-09-29T14:59:00Z">
              <w:r>
                <w:rPr>
                  <w:rFonts w:ascii="Arial" w:hAnsi="Arial" w:cs="Arial"/>
                  <w:sz w:val="20"/>
                </w:rPr>
                <w:t>2. support of sequential mapping for beam</w:t>
              </w:r>
            </w:ins>
            <w:ins w:id="99" w:author="TAMRAKAR RAKESH" w:date="2021-09-29T15:00:00Z">
              <w:r>
                <w:rPr>
                  <w:rFonts w:ascii="Arial" w:hAnsi="Arial" w:cs="Arial"/>
                  <w:sz w:val="20"/>
                </w:rPr>
                <w:t xml:space="preserve"> </w:t>
              </w:r>
            </w:ins>
            <w:ins w:id="100" w:author="TAMRAKAR RAKESH" w:date="2021-09-29T14:59:00Z">
              <w:r>
                <w:rPr>
                  <w:rFonts w:ascii="Arial" w:hAnsi="Arial" w:cs="Arial"/>
                  <w:sz w:val="20"/>
                </w:rPr>
                <w:t>mapping/pow</w:t>
              </w:r>
            </w:ins>
            <w:ins w:id="101" w:author="TAMRAKAR RAKESH" w:date="2021-09-29T15:00:00Z">
              <w:r>
                <w:rPr>
                  <w:rFonts w:ascii="Arial" w:hAnsi="Arial" w:cs="Arial"/>
                  <w:sz w:val="20"/>
                </w:rPr>
                <w:t>er control parameter set mapping for PUCCH repetition scheme 1</w:t>
              </w:r>
            </w:ins>
          </w:p>
          <w:p w14:paraId="0D4B01AF" w14:textId="5CD39BE1"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 xml:space="preserve">3. Support </w:t>
            </w:r>
            <w:r w:rsidRPr="00865180">
              <w:rPr>
                <w:rFonts w:ascii="Arial" w:hAnsi="Arial" w:cs="Arial"/>
                <w:sz w:val="20"/>
              </w:rPr>
              <w:t>of cyclic mapping for beam mapping/</w:t>
            </w:r>
            <w:r w:rsidRPr="00CD300F">
              <w:rPr>
                <w:rFonts w:ascii="Arial" w:hAnsi="Arial" w:cs="Arial"/>
                <w:sz w:val="20"/>
              </w:rPr>
              <w:t xml:space="preserve">power control parameter set mapping for PUCCH repetitions scheme 1 </w:t>
            </w:r>
            <w:del w:id="102" w:author="TAMRAKAR RAKESH" w:date="2021-09-29T14:59:00Z">
              <w:r w:rsidRPr="00CD300F" w:rsidDel="005C736B">
                <w:rPr>
                  <w:rFonts w:ascii="Arial" w:hAnsi="Arial" w:cs="Arial"/>
                  <w:sz w:val="20"/>
                </w:rPr>
                <w:delText>and 3</w:delText>
              </w:r>
            </w:del>
          </w:p>
          <w:p w14:paraId="118C4110" w14:textId="77777777" w:rsidR="00112B01" w:rsidRPr="00CD300F" w:rsidRDefault="00112B01" w:rsidP="00F7744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4. Support of second TPC field for per TRP closed-loop power control for PUCCH with DCI formats 1_1 / 1_2</w:t>
            </w:r>
          </w:p>
          <w:p w14:paraId="4CA8B5EA" w14:textId="77777777" w:rsidR="00112B01" w:rsidRPr="00CD300F" w:rsidRDefault="00112B01" w:rsidP="00F7744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57A733"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B63D85" w14:textId="77777777" w:rsidR="00112B01" w:rsidRPr="00CD300F" w:rsidRDefault="00112B01" w:rsidP="00F7744F">
            <w:pPr>
              <w:pStyle w:val="TAL"/>
              <w:rPr>
                <w:rFonts w:eastAsia="宋体"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30A08"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84B244" w14:textId="77777777" w:rsidR="00112B01" w:rsidRPr="00CD300F" w:rsidRDefault="00112B01" w:rsidP="00F7744F">
            <w:pPr>
              <w:pStyle w:val="TAL"/>
              <w:rPr>
                <w:rFonts w:eastAsia="宋体"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B7C0FC"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334B4"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996DD"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DD72F8"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908743" w14:textId="77777777" w:rsidR="00112B01" w:rsidRPr="00CD300F" w:rsidRDefault="00112B01" w:rsidP="00F7744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1CFCA" w14:textId="77777777" w:rsidR="00112B01" w:rsidRPr="00CD300F" w:rsidRDefault="00112B01" w:rsidP="00F7744F">
            <w:pPr>
              <w:pStyle w:val="TAL"/>
              <w:rPr>
                <w:rFonts w:cs="Arial"/>
                <w:sz w:val="20"/>
              </w:rPr>
            </w:pPr>
            <w:r w:rsidRPr="00CD300F">
              <w:rPr>
                <w:rFonts w:cs="Arial"/>
                <w:sz w:val="20"/>
              </w:rPr>
              <w:t>Optional</w:t>
            </w:r>
          </w:p>
        </w:tc>
      </w:tr>
      <w:tr w:rsidR="00550360" w:rsidRPr="00CD300F" w14:paraId="5B9B9AFD" w14:textId="77777777" w:rsidTr="00D251BA">
        <w:trPr>
          <w:trHeight w:val="20"/>
          <w:ins w:id="103" w:author="TAMRAKAR RAKESH" w:date="2021-09-29T14:5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F5624B" w14:textId="77777777" w:rsidR="00550360" w:rsidRPr="00CD300F" w:rsidRDefault="00550360" w:rsidP="00550360">
            <w:pPr>
              <w:pStyle w:val="TAL"/>
              <w:rPr>
                <w:ins w:id="104" w:author="TAMRAKAR RAKESH" w:date="2021-09-29T14:58:00Z"/>
                <w:rFonts w:cs="Arial"/>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C8D62D" w14:textId="452B0573" w:rsidR="00550360" w:rsidRDefault="00550360" w:rsidP="00550360">
            <w:pPr>
              <w:pStyle w:val="TAL"/>
              <w:rPr>
                <w:ins w:id="105" w:author="TAMRAKAR RAKESH" w:date="2021-09-29T14:58:00Z"/>
                <w:rFonts w:cs="Arial"/>
                <w:sz w:val="20"/>
                <w:lang w:eastAsia="ja-JP"/>
              </w:rPr>
            </w:pPr>
            <w:ins w:id="106" w:author="TAMRAKAR RAKESH" w:date="2021-09-29T14:58:00Z">
              <w:r>
                <w:rPr>
                  <w:rFonts w:cs="Arial"/>
                  <w:sz w:val="20"/>
                  <w:lang w:eastAsia="ja-JP"/>
                </w:rPr>
                <w:t>23-3-2B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CD4ACC" w14:textId="3E7058E1" w:rsidR="00550360" w:rsidRPr="00CD300F" w:rsidRDefault="00550360" w:rsidP="00550360">
            <w:pPr>
              <w:pStyle w:val="TAL"/>
              <w:rPr>
                <w:ins w:id="107" w:author="TAMRAKAR RAKESH" w:date="2021-09-29T14:58:00Z"/>
                <w:rFonts w:eastAsia="Malgun Gothic" w:cs="Arial"/>
                <w:sz w:val="20"/>
                <w:lang w:eastAsia="ko-KR"/>
              </w:rPr>
            </w:pPr>
            <w:ins w:id="108" w:author="TAMRAKAR RAKESH" w:date="2021-09-29T14:58:00Z">
              <w:r w:rsidRPr="00CD300F">
                <w:rPr>
                  <w:rFonts w:eastAsia="Malgun Gothic" w:cs="Arial" w:hint="eastAsia"/>
                  <w:sz w:val="20"/>
                  <w:lang w:eastAsia="ko-KR"/>
                </w:rPr>
                <w:t xml:space="preserve">Multi-TRP </w:t>
              </w:r>
              <w:r w:rsidRPr="00CD300F">
                <w:rPr>
                  <w:rFonts w:eastAsia="Malgun Gothic" w:cs="Arial"/>
                  <w:sz w:val="20"/>
                  <w:lang w:eastAsia="ko-KR"/>
                </w:rPr>
                <w:t>PUCCH repetition</w:t>
              </w:r>
            </w:ins>
            <w:ins w:id="109" w:author="TAMRAKAR RAKESH" w:date="2021-09-29T14:59:00Z">
              <w:r>
                <w:rPr>
                  <w:rFonts w:eastAsia="Malgun Gothic" w:cs="Arial"/>
                  <w:sz w:val="20"/>
                  <w:lang w:eastAsia="ko-KR"/>
                </w:rPr>
                <w:t xml:space="preserve"> – scheme3</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5238CE" w14:textId="26EE1BB4" w:rsidR="00550360" w:rsidRPr="00CD300F" w:rsidRDefault="00550360" w:rsidP="00550360">
            <w:pPr>
              <w:autoSpaceDE w:val="0"/>
              <w:autoSpaceDN w:val="0"/>
              <w:adjustRightInd w:val="0"/>
              <w:snapToGrid w:val="0"/>
              <w:spacing w:afterLines="50" w:after="120"/>
              <w:contextualSpacing/>
              <w:jc w:val="both"/>
              <w:rPr>
                <w:ins w:id="110" w:author="TAMRAKAR RAKESH" w:date="2021-09-29T14:58:00Z"/>
                <w:rFonts w:ascii="Arial" w:eastAsia="Malgun Gothic" w:hAnsi="Arial" w:cs="Arial"/>
                <w:sz w:val="20"/>
                <w:lang w:eastAsia="ko-KR"/>
              </w:rPr>
            </w:pPr>
            <w:ins w:id="111" w:author="TAMRAKAR RAKESH" w:date="2021-09-29T14:59:00Z">
              <w:r>
                <w:rPr>
                  <w:rFonts w:ascii="Arial" w:eastAsia="Malgun Gothic" w:hAnsi="Arial" w:cs="Arial"/>
                  <w:sz w:val="20"/>
                  <w:lang w:eastAsia="ko-KR"/>
                </w:rPr>
                <w:t>1</w:t>
              </w:r>
            </w:ins>
            <w:ins w:id="112" w:author="TAMRAKAR RAKESH" w:date="2021-09-29T14:58:00Z">
              <w:r w:rsidRPr="00CD300F">
                <w:rPr>
                  <w:rFonts w:ascii="Arial" w:eastAsia="Malgun Gothic" w:hAnsi="Arial" w:cs="Arial" w:hint="eastAsia"/>
                  <w:sz w:val="20"/>
                  <w:lang w:eastAsia="ko-KR"/>
                </w:rPr>
                <w:t>. S</w:t>
              </w:r>
              <w:r w:rsidRPr="00CD300F">
                <w:rPr>
                  <w:rFonts w:ascii="Arial" w:eastAsia="Malgun Gothic" w:hAnsi="Arial" w:cs="Arial"/>
                  <w:sz w:val="20"/>
                  <w:lang w:eastAsia="ko-KR"/>
                </w:rPr>
                <w:t>upport of PUCCH repetition scheme 3 (intra-slot repetition)</w:t>
              </w:r>
            </w:ins>
          </w:p>
          <w:p w14:paraId="7BB4C88A" w14:textId="448F8C56" w:rsidR="00550360" w:rsidRDefault="00550360" w:rsidP="00550360">
            <w:pPr>
              <w:autoSpaceDE w:val="0"/>
              <w:autoSpaceDN w:val="0"/>
              <w:adjustRightInd w:val="0"/>
              <w:snapToGrid w:val="0"/>
              <w:spacing w:afterLines="50" w:after="120"/>
              <w:contextualSpacing/>
              <w:jc w:val="both"/>
              <w:rPr>
                <w:ins w:id="113" w:author="TAMRAKAR RAKESH" w:date="2021-09-29T15:00:00Z"/>
                <w:rFonts w:ascii="Arial" w:hAnsi="Arial" w:cs="Arial"/>
                <w:sz w:val="20"/>
              </w:rPr>
            </w:pPr>
            <w:ins w:id="114" w:author="TAMRAKAR RAKESH" w:date="2021-09-29T15:00:00Z">
              <w:r>
                <w:rPr>
                  <w:rFonts w:ascii="Arial" w:hAnsi="Arial" w:cs="Arial"/>
                  <w:sz w:val="20"/>
                </w:rPr>
                <w:t>2. support of sequential mapping for beam mapping/power control parameter set mapping for PUCCH repetition scheme 3</w:t>
              </w:r>
            </w:ins>
          </w:p>
          <w:p w14:paraId="4859ECA2" w14:textId="031CD0CB" w:rsidR="00550360" w:rsidRPr="00CD300F" w:rsidRDefault="00550360" w:rsidP="00550360">
            <w:pPr>
              <w:autoSpaceDE w:val="0"/>
              <w:autoSpaceDN w:val="0"/>
              <w:adjustRightInd w:val="0"/>
              <w:snapToGrid w:val="0"/>
              <w:spacing w:afterLines="50" w:after="120"/>
              <w:contextualSpacing/>
              <w:jc w:val="both"/>
              <w:rPr>
                <w:ins w:id="115" w:author="TAMRAKAR RAKESH" w:date="2021-09-29T14:58:00Z"/>
                <w:rFonts w:ascii="Arial" w:hAnsi="Arial" w:cs="Arial"/>
                <w:sz w:val="20"/>
              </w:rPr>
            </w:pPr>
            <w:ins w:id="116" w:author="TAMRAKAR RAKESH" w:date="2021-09-29T14:58:00Z">
              <w:r w:rsidRPr="00CD300F">
                <w:rPr>
                  <w:rFonts w:ascii="Arial" w:hAnsi="Arial" w:cs="Arial"/>
                  <w:sz w:val="20"/>
                </w:rPr>
                <w:t xml:space="preserve">3. Support </w:t>
              </w:r>
              <w:r w:rsidRPr="00865180">
                <w:rPr>
                  <w:rFonts w:ascii="Arial" w:hAnsi="Arial" w:cs="Arial"/>
                  <w:sz w:val="20"/>
                </w:rPr>
                <w:t>of cyclic mapping for beam mapping/</w:t>
              </w:r>
              <w:r w:rsidRPr="00CD300F">
                <w:rPr>
                  <w:rFonts w:ascii="Arial" w:hAnsi="Arial" w:cs="Arial"/>
                  <w:sz w:val="20"/>
                </w:rPr>
                <w:t>power control parameter set mapping for PUCCH repetitions scheme 3</w:t>
              </w:r>
            </w:ins>
          </w:p>
          <w:p w14:paraId="3CD7ECBA" w14:textId="77777777" w:rsidR="00550360" w:rsidRPr="00CD300F" w:rsidRDefault="00550360" w:rsidP="00550360">
            <w:pPr>
              <w:autoSpaceDE w:val="0"/>
              <w:autoSpaceDN w:val="0"/>
              <w:adjustRightInd w:val="0"/>
              <w:snapToGrid w:val="0"/>
              <w:spacing w:afterLines="50" w:after="120"/>
              <w:contextualSpacing/>
              <w:jc w:val="both"/>
              <w:rPr>
                <w:ins w:id="117" w:author="TAMRAKAR RAKESH" w:date="2021-09-29T14:58:00Z"/>
                <w:rFonts w:ascii="Arial" w:eastAsia="Malgun Gothic" w:hAnsi="Arial" w:cs="Arial"/>
                <w:sz w:val="20"/>
                <w:lang w:eastAsia="ko-KR"/>
              </w:rPr>
            </w:pPr>
            <w:ins w:id="118" w:author="TAMRAKAR RAKESH" w:date="2021-09-29T14:58:00Z">
              <w:r w:rsidRPr="00CD300F">
                <w:rPr>
                  <w:rFonts w:ascii="Arial" w:eastAsia="Malgun Gothic" w:hAnsi="Arial" w:cs="Arial"/>
                  <w:sz w:val="20"/>
                  <w:lang w:eastAsia="ko-KR"/>
                </w:rPr>
                <w:t>4. Support of second TPC field for per TRP closed-loop power control for PUCCH with DCI formats 1_1 / 1_2</w:t>
              </w:r>
            </w:ins>
          </w:p>
          <w:p w14:paraId="13BB54C5" w14:textId="77777777" w:rsidR="00550360" w:rsidRPr="00CD300F" w:rsidRDefault="00550360" w:rsidP="00550360">
            <w:pPr>
              <w:autoSpaceDE w:val="0"/>
              <w:autoSpaceDN w:val="0"/>
              <w:adjustRightInd w:val="0"/>
              <w:snapToGrid w:val="0"/>
              <w:spacing w:afterLines="50" w:after="120"/>
              <w:contextualSpacing/>
              <w:jc w:val="both"/>
              <w:rPr>
                <w:ins w:id="119" w:author="TAMRAKAR RAKESH" w:date="2021-09-29T14:58:00Z"/>
                <w:rFonts w:ascii="Arial" w:eastAsia="Malgun Gothic" w:hAnsi="Arial" w:cs="Arial"/>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AFC92F" w14:textId="77777777" w:rsidR="00550360" w:rsidRPr="00CD300F" w:rsidRDefault="00550360" w:rsidP="00550360">
            <w:pPr>
              <w:pStyle w:val="TAL"/>
              <w:rPr>
                <w:ins w:id="120" w:author="TAMRAKAR RAKESH" w:date="2021-09-29T14:58:00Z"/>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C5CBB8" w14:textId="77777777" w:rsidR="00550360" w:rsidRPr="00CD300F" w:rsidRDefault="00550360" w:rsidP="00550360">
            <w:pPr>
              <w:pStyle w:val="TAL"/>
              <w:rPr>
                <w:ins w:id="121" w:author="TAMRAKAR RAKESH" w:date="2021-09-29T14:58:00Z"/>
                <w:rFonts w:eastAsia="宋体"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251BCC" w14:textId="77777777" w:rsidR="00550360" w:rsidRPr="00CD300F" w:rsidRDefault="00550360" w:rsidP="00550360">
            <w:pPr>
              <w:pStyle w:val="TAL"/>
              <w:rPr>
                <w:ins w:id="122" w:author="TAMRAKAR RAKESH" w:date="2021-09-29T14:58:00Z"/>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845A9" w14:textId="77777777" w:rsidR="00550360" w:rsidRPr="00CD300F" w:rsidRDefault="00550360" w:rsidP="00550360">
            <w:pPr>
              <w:pStyle w:val="TAL"/>
              <w:rPr>
                <w:ins w:id="123" w:author="TAMRAKAR RAKESH" w:date="2021-09-29T14:58:00Z"/>
                <w:rFonts w:eastAsia="宋体"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55B75" w14:textId="77777777" w:rsidR="00550360" w:rsidRPr="00CD300F" w:rsidRDefault="00550360" w:rsidP="00550360">
            <w:pPr>
              <w:pStyle w:val="TAL"/>
              <w:rPr>
                <w:ins w:id="124" w:author="TAMRAKAR RAKESH" w:date="2021-09-29T14:58:00Z"/>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12631C" w14:textId="77777777" w:rsidR="00550360" w:rsidRPr="00CD300F" w:rsidRDefault="00550360" w:rsidP="00550360">
            <w:pPr>
              <w:pStyle w:val="TAL"/>
              <w:rPr>
                <w:ins w:id="125" w:author="TAMRAKAR RAKESH" w:date="2021-09-29T14:58:00Z"/>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70E736" w14:textId="77777777" w:rsidR="00550360" w:rsidRPr="00CD300F" w:rsidRDefault="00550360" w:rsidP="00550360">
            <w:pPr>
              <w:pStyle w:val="TAL"/>
              <w:rPr>
                <w:ins w:id="126" w:author="TAMRAKAR RAKESH" w:date="2021-09-29T14:58:00Z"/>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62EBBD" w14:textId="77777777" w:rsidR="00550360" w:rsidRPr="00CD300F" w:rsidRDefault="00550360" w:rsidP="00550360">
            <w:pPr>
              <w:pStyle w:val="TAL"/>
              <w:rPr>
                <w:ins w:id="127" w:author="TAMRAKAR RAKESH" w:date="2021-09-29T14:58: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FAABCB" w14:textId="7C818B80" w:rsidR="00550360" w:rsidRPr="00CD300F" w:rsidRDefault="00550360" w:rsidP="00550360">
            <w:pPr>
              <w:pStyle w:val="TAL"/>
              <w:rPr>
                <w:ins w:id="128" w:author="TAMRAKAR RAKESH" w:date="2021-09-29T14:58:00Z"/>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9D6795" w14:textId="10D19953" w:rsidR="00550360" w:rsidRPr="00CD300F" w:rsidRDefault="00550360" w:rsidP="00550360">
            <w:pPr>
              <w:pStyle w:val="TAL"/>
              <w:rPr>
                <w:ins w:id="129" w:author="TAMRAKAR RAKESH" w:date="2021-09-29T14:58:00Z"/>
                <w:rFonts w:cs="Arial"/>
                <w:sz w:val="20"/>
              </w:rPr>
            </w:pPr>
            <w:r w:rsidRPr="00CD300F">
              <w:rPr>
                <w:rFonts w:cs="Arial"/>
                <w:sz w:val="20"/>
              </w:rPr>
              <w:t>Optional</w:t>
            </w:r>
          </w:p>
        </w:tc>
      </w:tr>
    </w:tbl>
    <w:p w14:paraId="581B5429" w14:textId="77777777" w:rsidR="00D251BA" w:rsidRPr="000060B5" w:rsidRDefault="00D251BA" w:rsidP="00D251BA">
      <w:pPr>
        <w:pStyle w:val="title2"/>
        <w:keepNext/>
        <w:widowControl/>
        <w:spacing w:before="120" w:after="60"/>
        <w:ind w:left="567" w:hanging="567"/>
        <w:outlineLvl w:val="1"/>
        <w:rPr>
          <w:rFonts w:eastAsia="Arial"/>
          <w:bCs/>
          <w:iCs/>
          <w:kern w:val="0"/>
          <w:szCs w:val="28"/>
        </w:rPr>
      </w:pPr>
      <w:r w:rsidRPr="000060B5">
        <w:rPr>
          <w:rFonts w:eastAsia="Arial" w:hint="eastAsia"/>
          <w:bCs/>
          <w:iCs/>
          <w:kern w:val="0"/>
          <w:szCs w:val="28"/>
        </w:rPr>
        <w:t>1</w:t>
      </w:r>
      <w:r w:rsidRPr="000060B5">
        <w:rPr>
          <w:rFonts w:eastAsia="Arial"/>
          <w:bCs/>
          <w:iCs/>
          <w:kern w:val="0"/>
          <w:szCs w:val="28"/>
        </w:rPr>
        <w:t>.</w:t>
      </w:r>
      <w:r>
        <w:rPr>
          <w:rFonts w:eastAsia="Arial"/>
          <w:bCs/>
          <w:iCs/>
          <w:kern w:val="0"/>
          <w:szCs w:val="28"/>
        </w:rPr>
        <w:t>3</w:t>
      </w:r>
      <w:r w:rsidRPr="000060B5">
        <w:rPr>
          <w:rFonts w:eastAsia="Arial"/>
          <w:bCs/>
          <w:iCs/>
          <w:kern w:val="0"/>
          <w:szCs w:val="28"/>
        </w:rPr>
        <w:t xml:space="preserve"> </w:t>
      </w:r>
      <w:r>
        <w:rPr>
          <w:rFonts w:eastAsia="Arial"/>
          <w:bCs/>
          <w:iCs/>
          <w:kern w:val="0"/>
          <w:szCs w:val="28"/>
        </w:rPr>
        <w:t>Proposals on FG23-6</w:t>
      </w:r>
    </w:p>
    <w:p w14:paraId="3487C848" w14:textId="4B6A9915" w:rsidR="00D251BA" w:rsidRDefault="00D251BA" w:rsidP="00D251BA">
      <w:pPr>
        <w:spacing w:after="120"/>
        <w:jc w:val="both"/>
      </w:pPr>
      <w:r w:rsidRPr="00D251BA">
        <w:rPr>
          <w:rFonts w:eastAsiaTheme="minorEastAsia"/>
          <w:sz w:val="20"/>
          <w:szCs w:val="24"/>
          <w:lang w:val="en-US" w:eastAsia="zh-CN"/>
        </w:rPr>
        <w:t>In our view first 2 components should be combined as one feature, it doesn’t make sense for a UE to support scheme A for PDCCH and not support for PDSCH, and vice versa. We propose following revision</w:t>
      </w:r>
      <w:r>
        <w:rPr>
          <w:rFonts w:eastAsiaTheme="minorEastAsia" w:hint="eastAsia"/>
          <w:sz w:val="20"/>
          <w:szCs w:val="24"/>
          <w:lang w:val="en-US"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CD300F" w14:paraId="1E08AD7C" w14:textId="77777777" w:rsidTr="00D251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7D2B57" w14:textId="77777777" w:rsidR="00112B01" w:rsidRPr="00CD300F" w:rsidRDefault="00112B01" w:rsidP="00F7744F">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F48656" w14:textId="01798855" w:rsidR="00112B01" w:rsidRPr="00CD300F" w:rsidRDefault="00000707" w:rsidP="00F7744F">
            <w:pPr>
              <w:pStyle w:val="TAL"/>
              <w:rPr>
                <w:rFonts w:cs="Arial"/>
                <w:sz w:val="20"/>
                <w:lang w:eastAsia="ja-JP"/>
              </w:rPr>
            </w:pPr>
            <w:r>
              <w:rPr>
                <w:rFonts w:cs="Arial"/>
                <w:sz w:val="20"/>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9A5D" w14:textId="77777777" w:rsidR="00112B01" w:rsidRPr="00CD300F" w:rsidRDefault="00112B01" w:rsidP="00F7744F">
            <w:pPr>
              <w:pStyle w:val="TAL"/>
              <w:rPr>
                <w:rFonts w:eastAsia="宋体" w:cs="Arial"/>
                <w:sz w:val="20"/>
                <w:lang w:eastAsia="zh-CN"/>
              </w:rPr>
            </w:pPr>
            <w:r w:rsidRPr="00CD300F">
              <w:rPr>
                <w:rFonts w:cs="Arial"/>
                <w:sz w:val="20"/>
                <w:lang w:eastAsia="zh-CN"/>
              </w:rPr>
              <w:t>SFN scheme A (scheme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78A4D9" w14:textId="166806F5" w:rsidR="00112B01" w:rsidRPr="00476737" w:rsidRDefault="00112B01" w:rsidP="00F7744F">
            <w:pPr>
              <w:pStyle w:val="TAL"/>
              <w:rPr>
                <w:rFonts w:cs="Arial"/>
                <w:sz w:val="20"/>
                <w:lang w:eastAsia="zh-CN"/>
              </w:rPr>
            </w:pPr>
            <w:r w:rsidRPr="00476737">
              <w:rPr>
                <w:rFonts w:cs="Arial"/>
                <w:sz w:val="20"/>
                <w:lang w:eastAsia="zh-CN"/>
              </w:rPr>
              <w:t>1. Support of scheme A for PDCCH</w:t>
            </w:r>
            <w:ins w:id="130" w:author="TAMRAKAR RAKESH" w:date="2021-09-29T15:04:00Z">
              <w:r w:rsidR="004F6178">
                <w:rPr>
                  <w:rFonts w:cs="Arial"/>
                  <w:sz w:val="20"/>
                  <w:lang w:eastAsia="zh-CN"/>
                </w:rPr>
                <w:t xml:space="preserve"> and PDSCH</w:t>
              </w:r>
            </w:ins>
          </w:p>
          <w:p w14:paraId="3658E21D" w14:textId="3302D4AA" w:rsidR="00112B01" w:rsidRPr="00CD300F" w:rsidDel="004F6178" w:rsidRDefault="00112B01" w:rsidP="00F7744F">
            <w:pPr>
              <w:pStyle w:val="TAL"/>
              <w:rPr>
                <w:del w:id="131" w:author="TAMRAKAR RAKESH" w:date="2021-09-29T15:04:00Z"/>
                <w:rFonts w:cs="Arial"/>
                <w:sz w:val="20"/>
                <w:lang w:eastAsia="zh-CN"/>
              </w:rPr>
            </w:pPr>
            <w:del w:id="132" w:author="TAMRAKAR RAKESH" w:date="2021-09-29T15:04:00Z">
              <w:r w:rsidRPr="00476737" w:rsidDel="004F6178">
                <w:rPr>
                  <w:rFonts w:cs="Arial"/>
                  <w:sz w:val="20"/>
                  <w:lang w:eastAsia="zh-CN"/>
                </w:rPr>
                <w:delText>2. Support of scheme A for PDSCH</w:delText>
              </w:r>
            </w:del>
          </w:p>
          <w:p w14:paraId="0AE73EBE" w14:textId="7452C5F7" w:rsidR="00112B01" w:rsidRPr="00CD300F" w:rsidRDefault="004F6178" w:rsidP="00F7744F">
            <w:pPr>
              <w:autoSpaceDE w:val="0"/>
              <w:autoSpaceDN w:val="0"/>
              <w:adjustRightInd w:val="0"/>
              <w:snapToGrid w:val="0"/>
              <w:spacing w:afterLines="50" w:after="120"/>
              <w:contextualSpacing/>
              <w:jc w:val="both"/>
              <w:rPr>
                <w:rFonts w:ascii="Arial" w:hAnsi="Arial" w:cs="Arial"/>
                <w:sz w:val="20"/>
              </w:rPr>
            </w:pPr>
            <w:ins w:id="133" w:author="TAMRAKAR RAKESH" w:date="2021-09-29T15:04:00Z">
              <w:r>
                <w:rPr>
                  <w:rFonts w:ascii="Arial" w:hAnsi="Arial" w:cs="Arial"/>
                  <w:sz w:val="20"/>
                  <w:lang w:eastAsia="zh-CN"/>
                </w:rPr>
                <w:t>2</w:t>
              </w:r>
            </w:ins>
            <w:del w:id="134" w:author="TAMRAKAR RAKESH" w:date="2021-09-29T15:04:00Z">
              <w:r w:rsidR="00112B01" w:rsidRPr="00CD300F" w:rsidDel="004F6178">
                <w:rPr>
                  <w:rFonts w:ascii="Arial" w:hAnsi="Arial" w:cs="Arial"/>
                  <w:sz w:val="20"/>
                  <w:lang w:eastAsia="zh-CN"/>
                </w:rPr>
                <w:delText>3</w:delText>
              </w:r>
            </w:del>
            <w:r w:rsidR="00112B01" w:rsidRPr="00CD300F">
              <w:rPr>
                <w:rFonts w:ascii="Arial" w:hAnsi="Arial" w:cs="Arial"/>
                <w:sz w:val="20"/>
                <w:lang w:eastAsia="zh-CN"/>
              </w:rPr>
              <w:t>. Support of dynamic switching between single-TRP and SFN PDSCH scheme A for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5EA815"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631C27" w14:textId="77777777" w:rsidR="00112B01" w:rsidRPr="00CD300F" w:rsidRDefault="00112B01" w:rsidP="00F7744F">
            <w:pPr>
              <w:pStyle w:val="TAL"/>
              <w:rPr>
                <w:rFonts w:eastAsia="宋体"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BB492"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8B2BEB" w14:textId="77777777" w:rsidR="00112B01" w:rsidRPr="00CD300F" w:rsidRDefault="00112B01" w:rsidP="00F7744F">
            <w:pPr>
              <w:pStyle w:val="TAL"/>
              <w:rPr>
                <w:rFonts w:eastAsia="宋体"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098E9"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6E182"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562146"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476D98"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444107" w14:textId="77777777" w:rsidR="00112B01" w:rsidRPr="00CD300F" w:rsidRDefault="00112B01" w:rsidP="00F7744F">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F7717" w14:textId="77777777" w:rsidR="00112B01" w:rsidRPr="00CD300F" w:rsidRDefault="00112B01" w:rsidP="00F7744F">
            <w:pPr>
              <w:pStyle w:val="TAL"/>
              <w:rPr>
                <w:rFonts w:cs="Arial"/>
                <w:sz w:val="20"/>
              </w:rPr>
            </w:pPr>
            <w:r w:rsidRPr="00CD300F">
              <w:rPr>
                <w:rFonts w:cs="Arial"/>
                <w:sz w:val="20"/>
              </w:rPr>
              <w:t>Optional</w:t>
            </w:r>
          </w:p>
        </w:tc>
      </w:tr>
    </w:tbl>
    <w:p w14:paraId="7E49CBAC" w14:textId="77777777" w:rsidR="00D251BA" w:rsidRDefault="00D251BA" w:rsidP="00D251BA">
      <w:pPr>
        <w:spacing w:after="120"/>
        <w:jc w:val="both"/>
        <w:rPr>
          <w:rFonts w:eastAsia="Arial"/>
          <w:bCs/>
          <w:iCs/>
          <w:szCs w:val="28"/>
        </w:rPr>
      </w:pPr>
    </w:p>
    <w:p w14:paraId="31AE61A3" w14:textId="2DC51F2D" w:rsidR="00D251BA" w:rsidRPr="000060B5" w:rsidRDefault="00D251BA" w:rsidP="00D251BA">
      <w:pPr>
        <w:pStyle w:val="title2"/>
        <w:keepNext/>
        <w:widowControl/>
        <w:spacing w:before="120" w:after="60"/>
        <w:ind w:left="567" w:hanging="567"/>
        <w:outlineLvl w:val="1"/>
        <w:rPr>
          <w:rFonts w:eastAsia="Arial"/>
          <w:bCs/>
          <w:iCs/>
          <w:kern w:val="0"/>
          <w:szCs w:val="28"/>
        </w:rPr>
      </w:pPr>
      <w:r w:rsidRPr="000060B5">
        <w:rPr>
          <w:rFonts w:eastAsia="Arial" w:hint="eastAsia"/>
          <w:bCs/>
          <w:iCs/>
          <w:kern w:val="0"/>
          <w:szCs w:val="28"/>
        </w:rPr>
        <w:t>1</w:t>
      </w:r>
      <w:r w:rsidRPr="000060B5">
        <w:rPr>
          <w:rFonts w:eastAsia="Arial"/>
          <w:bCs/>
          <w:iCs/>
          <w:kern w:val="0"/>
          <w:szCs w:val="28"/>
        </w:rPr>
        <w:t>.</w:t>
      </w:r>
      <w:r>
        <w:rPr>
          <w:rFonts w:eastAsia="Arial"/>
          <w:bCs/>
          <w:iCs/>
          <w:kern w:val="0"/>
          <w:szCs w:val="28"/>
        </w:rPr>
        <w:t>4</w:t>
      </w:r>
      <w:r w:rsidRPr="000060B5">
        <w:rPr>
          <w:rFonts w:eastAsia="Arial"/>
          <w:bCs/>
          <w:iCs/>
          <w:kern w:val="0"/>
          <w:szCs w:val="28"/>
        </w:rPr>
        <w:t xml:space="preserve"> </w:t>
      </w:r>
      <w:r>
        <w:rPr>
          <w:rFonts w:eastAsia="Arial"/>
          <w:bCs/>
          <w:iCs/>
          <w:kern w:val="0"/>
          <w:szCs w:val="28"/>
        </w:rPr>
        <w:t>Proposals on FG23-7</w:t>
      </w:r>
    </w:p>
    <w:p w14:paraId="09E4839C" w14:textId="77777777" w:rsidR="00D251BA" w:rsidRPr="00947480" w:rsidRDefault="00D251BA" w:rsidP="00D251BA">
      <w:pPr>
        <w:spacing w:after="120"/>
        <w:jc w:val="both"/>
        <w:rPr>
          <w:rFonts w:cs="Arial"/>
          <w:sz w:val="20"/>
        </w:rPr>
      </w:pPr>
      <w:r w:rsidRPr="00947480">
        <w:rPr>
          <w:rFonts w:cs="Arial"/>
          <w:sz w:val="20"/>
        </w:rPr>
        <w:t xml:space="preserve">Following was </w:t>
      </w:r>
      <w:r w:rsidRPr="00D251BA">
        <w:rPr>
          <w:rFonts w:eastAsiaTheme="minorEastAsia"/>
          <w:sz w:val="20"/>
          <w:szCs w:val="24"/>
          <w:lang w:val="en-US" w:eastAsia="zh-CN"/>
        </w:rPr>
        <w:t>agreed</w:t>
      </w:r>
      <w:r w:rsidRPr="00947480">
        <w:rPr>
          <w:rFonts w:cs="Arial"/>
          <w:sz w:val="20"/>
        </w:rPr>
        <w:t xml:space="preserve"> in previous meeting</w:t>
      </w:r>
      <w:r>
        <w:rPr>
          <w:rFonts w:cs="Arial"/>
          <w:sz w:val="20"/>
        </w:rPr>
        <w:t>s</w:t>
      </w:r>
    </w:p>
    <w:p w14:paraId="1E999F89" w14:textId="77777777" w:rsidR="00D251BA" w:rsidRPr="00652AE8" w:rsidRDefault="00D251BA" w:rsidP="00D251BA">
      <w:pPr>
        <w:pStyle w:val="aff8"/>
        <w:autoSpaceDE w:val="0"/>
        <w:autoSpaceDN w:val="0"/>
        <w:adjustRightInd w:val="0"/>
        <w:snapToGrid w:val="0"/>
        <w:spacing w:after="48"/>
        <w:ind w:leftChars="0" w:left="0"/>
        <w:jc w:val="both"/>
        <w:rPr>
          <w:rFonts w:eastAsia="宋体"/>
          <w:b/>
          <w:iCs/>
          <w:sz w:val="20"/>
          <w:highlight w:val="green"/>
          <w:lang w:val="en-US" w:eastAsia="zh-CN"/>
        </w:rPr>
      </w:pPr>
      <w:r w:rsidRPr="00652AE8">
        <w:rPr>
          <w:rFonts w:eastAsia="宋体"/>
          <w:b/>
          <w:iCs/>
          <w:sz w:val="20"/>
          <w:highlight w:val="green"/>
          <w:lang w:val="en-US" w:eastAsia="zh-CN"/>
        </w:rPr>
        <w:t>Agreement</w:t>
      </w:r>
    </w:p>
    <w:p w14:paraId="068A1687" w14:textId="77777777" w:rsidR="00D251BA" w:rsidRPr="00652AE8" w:rsidRDefault="00D251BA" w:rsidP="00D251BA">
      <w:pPr>
        <w:pStyle w:val="aff8"/>
        <w:autoSpaceDE w:val="0"/>
        <w:autoSpaceDN w:val="0"/>
        <w:adjustRightInd w:val="0"/>
        <w:snapToGrid w:val="0"/>
        <w:spacing w:after="48"/>
        <w:ind w:leftChars="0" w:left="0"/>
        <w:jc w:val="both"/>
        <w:rPr>
          <w:rFonts w:eastAsia="宋体"/>
          <w:bCs/>
          <w:sz w:val="20"/>
          <w:lang w:val="en-US" w:eastAsia="zh-CN"/>
        </w:rPr>
      </w:pPr>
      <w:r w:rsidRPr="00652AE8">
        <w:rPr>
          <w:rFonts w:eastAsia="宋体"/>
          <w:bCs/>
          <w:sz w:val="20"/>
          <w:lang w:val="en-US" w:eastAsia="zh-CN"/>
        </w:rPr>
        <w:t xml:space="preserve">With regarding to the maximal values of </w:t>
      </w:r>
      <w:proofErr w:type="spellStart"/>
      <w:r w:rsidRPr="00652AE8">
        <w:rPr>
          <w:rFonts w:eastAsia="宋体"/>
          <w:bCs/>
          <w:i/>
          <w:sz w:val="20"/>
          <w:lang w:val="en-US" w:eastAsia="zh-CN"/>
        </w:rPr>
        <w:t>N</w:t>
      </w:r>
      <w:r w:rsidRPr="00652AE8">
        <w:rPr>
          <w:rFonts w:eastAsia="宋体"/>
          <w:bCs/>
          <w:i/>
          <w:sz w:val="20"/>
          <w:vertAlign w:val="subscript"/>
          <w:lang w:val="en-US" w:eastAsia="zh-CN"/>
        </w:rPr>
        <w:t>max</w:t>
      </w:r>
      <w:proofErr w:type="spellEnd"/>
      <w:r w:rsidRPr="00652AE8">
        <w:rPr>
          <w:rFonts w:eastAsia="宋体"/>
          <w:bCs/>
          <w:sz w:val="20"/>
          <w:lang w:val="en-US" w:eastAsia="zh-CN"/>
        </w:rPr>
        <w:t xml:space="preserve"> for </w:t>
      </w:r>
      <w:r w:rsidRPr="00652AE8">
        <w:rPr>
          <w:rFonts w:eastAsia="宋体"/>
          <w:bCs/>
          <w:i/>
          <w:sz w:val="20"/>
          <w:lang w:val="en-US" w:eastAsia="zh-CN"/>
        </w:rPr>
        <w:t xml:space="preserve">N, </w:t>
      </w:r>
      <w:proofErr w:type="spellStart"/>
      <w:proofErr w:type="gramStart"/>
      <w:r w:rsidRPr="00652AE8">
        <w:rPr>
          <w:rFonts w:eastAsia="宋体"/>
          <w:bCs/>
          <w:i/>
          <w:sz w:val="20"/>
          <w:lang w:val="en-US" w:eastAsia="zh-CN"/>
        </w:rPr>
        <w:t>K</w:t>
      </w:r>
      <w:r w:rsidRPr="00652AE8">
        <w:rPr>
          <w:rFonts w:eastAsia="宋体"/>
          <w:bCs/>
          <w:i/>
          <w:sz w:val="20"/>
          <w:vertAlign w:val="subscript"/>
          <w:lang w:val="en-US" w:eastAsia="zh-CN"/>
        </w:rPr>
        <w:t>s,max</w:t>
      </w:r>
      <w:proofErr w:type="spellEnd"/>
      <w:proofErr w:type="gramEnd"/>
      <w:r w:rsidRPr="00652AE8">
        <w:rPr>
          <w:rFonts w:eastAsia="宋体"/>
          <w:bCs/>
          <w:i/>
          <w:sz w:val="20"/>
          <w:lang w:val="en-US" w:eastAsia="zh-CN"/>
        </w:rPr>
        <w:t xml:space="preserve"> </w:t>
      </w:r>
      <w:r w:rsidRPr="00652AE8">
        <w:rPr>
          <w:rFonts w:eastAsia="宋体"/>
          <w:bCs/>
          <w:sz w:val="20"/>
          <w:lang w:val="en-US" w:eastAsia="zh-CN"/>
        </w:rPr>
        <w:t xml:space="preserve">for </w:t>
      </w:r>
      <w:r w:rsidRPr="00652AE8">
        <w:rPr>
          <w:rFonts w:eastAsia="宋体"/>
          <w:bCs/>
          <w:i/>
          <w:sz w:val="20"/>
          <w:lang w:val="en-US" w:eastAsia="zh-CN"/>
        </w:rPr>
        <w:t>K</w:t>
      </w:r>
      <w:r w:rsidRPr="00652AE8">
        <w:rPr>
          <w:rFonts w:eastAsia="宋体"/>
          <w:bCs/>
          <w:i/>
          <w:sz w:val="20"/>
          <w:vertAlign w:val="subscript"/>
          <w:lang w:val="en-US" w:eastAsia="zh-CN"/>
        </w:rPr>
        <w:t>s</w:t>
      </w:r>
      <w:r w:rsidRPr="00652AE8">
        <w:rPr>
          <w:rFonts w:eastAsia="宋体"/>
          <w:bCs/>
          <w:sz w:val="20"/>
          <w:lang w:val="en-US" w:eastAsia="zh-CN"/>
        </w:rPr>
        <w:t>:</w:t>
      </w:r>
    </w:p>
    <w:p w14:paraId="7A8EDEA7" w14:textId="77777777" w:rsidR="00D251BA" w:rsidRPr="00652AE8" w:rsidRDefault="00D251BA" w:rsidP="00D251BA">
      <w:pPr>
        <w:pStyle w:val="aff8"/>
        <w:numPr>
          <w:ilvl w:val="0"/>
          <w:numId w:val="18"/>
        </w:numPr>
        <w:ind w:leftChars="0"/>
        <w:jc w:val="both"/>
        <w:rPr>
          <w:rFonts w:eastAsia="Malgun Gothic"/>
          <w:bCs/>
          <w:kern w:val="2"/>
          <w:sz w:val="20"/>
          <w:lang w:eastAsia="zh-CN"/>
        </w:rPr>
      </w:pPr>
      <w:r w:rsidRPr="00652AE8">
        <w:rPr>
          <w:rFonts w:eastAsia="Malgun Gothic"/>
          <w:bCs/>
          <w:kern w:val="2"/>
          <w:sz w:val="20"/>
          <w:highlight w:val="yellow"/>
          <w:lang w:eastAsia="zh-CN"/>
        </w:rPr>
        <w:t xml:space="preserve">Support of </w:t>
      </w:r>
      <w:proofErr w:type="spellStart"/>
      <w:r w:rsidRPr="00652AE8">
        <w:rPr>
          <w:rFonts w:eastAsia="Malgun Gothic"/>
          <w:bCs/>
          <w:i/>
          <w:kern w:val="2"/>
          <w:sz w:val="20"/>
          <w:highlight w:val="yellow"/>
          <w:lang w:eastAsia="zh-CN"/>
        </w:rPr>
        <w:t>N</w:t>
      </w:r>
      <w:r w:rsidRPr="00652AE8">
        <w:rPr>
          <w:rFonts w:eastAsia="Malgun Gothic"/>
          <w:bCs/>
          <w:i/>
          <w:kern w:val="2"/>
          <w:sz w:val="20"/>
          <w:highlight w:val="yellow"/>
          <w:vertAlign w:val="subscript"/>
          <w:lang w:eastAsia="zh-CN"/>
        </w:rPr>
        <w:t>max</w:t>
      </w:r>
      <w:proofErr w:type="spellEnd"/>
      <w:r w:rsidRPr="00652AE8">
        <w:rPr>
          <w:rFonts w:eastAsia="Malgun Gothic"/>
          <w:bCs/>
          <w:kern w:val="2"/>
          <w:sz w:val="20"/>
          <w:highlight w:val="yellow"/>
          <w:lang w:eastAsia="zh-CN"/>
        </w:rPr>
        <w:t>=2 is a UE optional feature</w:t>
      </w:r>
    </w:p>
    <w:p w14:paraId="5600B3EA" w14:textId="77777777" w:rsidR="00D251BA" w:rsidRPr="00652AE8" w:rsidRDefault="00D251BA" w:rsidP="00D251BA">
      <w:pPr>
        <w:pStyle w:val="aff8"/>
        <w:numPr>
          <w:ilvl w:val="0"/>
          <w:numId w:val="18"/>
        </w:numPr>
        <w:ind w:leftChars="0"/>
        <w:jc w:val="both"/>
        <w:rPr>
          <w:rFonts w:eastAsia="Malgun Gothic"/>
          <w:bCs/>
          <w:kern w:val="2"/>
          <w:sz w:val="20"/>
          <w:lang w:eastAsia="zh-CN"/>
        </w:rPr>
      </w:pPr>
      <w:r w:rsidRPr="00652AE8">
        <w:rPr>
          <w:rFonts w:eastAsia="Malgun Gothic"/>
          <w:bCs/>
          <w:kern w:val="2"/>
          <w:sz w:val="20"/>
          <w:highlight w:val="yellow"/>
          <w:lang w:eastAsia="zh-CN"/>
        </w:rPr>
        <w:t xml:space="preserve">Support of </w:t>
      </w:r>
      <w:proofErr w:type="spellStart"/>
      <w:proofErr w:type="gramStart"/>
      <w:r w:rsidRPr="00652AE8">
        <w:rPr>
          <w:rFonts w:eastAsia="Malgun Gothic"/>
          <w:bCs/>
          <w:i/>
          <w:kern w:val="2"/>
          <w:sz w:val="20"/>
          <w:highlight w:val="yellow"/>
          <w:lang w:eastAsia="zh-CN"/>
        </w:rPr>
        <w:t>K</w:t>
      </w:r>
      <w:r w:rsidRPr="00652AE8">
        <w:rPr>
          <w:rFonts w:eastAsia="Malgun Gothic"/>
          <w:bCs/>
          <w:i/>
          <w:kern w:val="2"/>
          <w:sz w:val="20"/>
          <w:highlight w:val="yellow"/>
          <w:vertAlign w:val="subscript"/>
          <w:lang w:eastAsia="zh-CN"/>
        </w:rPr>
        <w:t>s,max</w:t>
      </w:r>
      <w:proofErr w:type="spellEnd"/>
      <w:proofErr w:type="gramEnd"/>
      <w:r w:rsidRPr="00652AE8">
        <w:rPr>
          <w:rFonts w:eastAsia="Malgun Gothic"/>
          <w:bCs/>
          <w:kern w:val="2"/>
          <w:sz w:val="20"/>
          <w:highlight w:val="yellow"/>
          <w:lang w:eastAsia="zh-CN"/>
        </w:rPr>
        <w:t>=</w:t>
      </w:r>
      <w:r w:rsidRPr="00652AE8">
        <w:rPr>
          <w:rFonts w:eastAsia="Malgun Gothic"/>
          <w:bCs/>
          <w:i/>
          <w:kern w:val="2"/>
          <w:sz w:val="20"/>
          <w:highlight w:val="yellow"/>
          <w:lang w:eastAsia="zh-CN"/>
        </w:rPr>
        <w:t>X</w:t>
      </w:r>
      <w:r w:rsidRPr="00652AE8">
        <w:rPr>
          <w:rFonts w:eastAsia="Malgun Gothic"/>
          <w:bCs/>
          <w:kern w:val="2"/>
          <w:sz w:val="20"/>
          <w:highlight w:val="yellow"/>
          <w:lang w:eastAsia="zh-CN"/>
        </w:rPr>
        <w:t xml:space="preserve"> is a UE optional feature</w:t>
      </w:r>
    </w:p>
    <w:p w14:paraId="7402EC99" w14:textId="77777777" w:rsidR="00D251BA" w:rsidRPr="00652AE8" w:rsidRDefault="00D251BA" w:rsidP="00D251BA">
      <w:pPr>
        <w:pStyle w:val="aff8"/>
        <w:numPr>
          <w:ilvl w:val="1"/>
          <w:numId w:val="18"/>
        </w:numPr>
        <w:ind w:leftChars="0"/>
        <w:jc w:val="both"/>
        <w:rPr>
          <w:rFonts w:eastAsia="Malgun Gothic"/>
          <w:bCs/>
          <w:kern w:val="2"/>
          <w:sz w:val="20"/>
          <w:lang w:eastAsia="zh-CN"/>
        </w:rPr>
      </w:pPr>
      <w:r w:rsidRPr="00652AE8">
        <w:rPr>
          <w:rFonts w:eastAsia="Malgun Gothic"/>
          <w:bCs/>
          <w:i/>
          <w:kern w:val="2"/>
          <w:sz w:val="20"/>
          <w:lang w:eastAsia="zh-CN"/>
        </w:rPr>
        <w:t>X</w:t>
      </w:r>
      <w:r w:rsidRPr="00652AE8">
        <w:rPr>
          <w:rFonts w:eastAsia="Malgun Gothic"/>
          <w:bCs/>
          <w:kern w:val="2"/>
          <w:sz w:val="20"/>
          <w:lang w:eastAsia="zh-CN"/>
        </w:rPr>
        <w:t xml:space="preserve"> can be up to 8 and other candidate values can be discussed as part of UE features</w:t>
      </w:r>
    </w:p>
    <w:p w14:paraId="2F3BAC8F" w14:textId="77777777" w:rsidR="00D251BA" w:rsidRPr="00652AE8" w:rsidRDefault="00D251BA" w:rsidP="00D251BA">
      <w:pPr>
        <w:pStyle w:val="aff8"/>
        <w:numPr>
          <w:ilvl w:val="0"/>
          <w:numId w:val="18"/>
        </w:numPr>
        <w:ind w:leftChars="0"/>
        <w:jc w:val="both"/>
        <w:rPr>
          <w:rFonts w:eastAsia="Malgun Gothic"/>
          <w:bCs/>
          <w:kern w:val="2"/>
          <w:sz w:val="20"/>
          <w:lang w:eastAsia="zh-CN"/>
        </w:rPr>
      </w:pPr>
      <w:r w:rsidRPr="00652AE8">
        <w:rPr>
          <w:rFonts w:eastAsia="Malgun Gothic"/>
          <w:bCs/>
          <w:kern w:val="2"/>
          <w:sz w:val="20"/>
          <w:lang w:eastAsia="zh-CN"/>
        </w:rPr>
        <w:t xml:space="preserve">FFS: Default value of </w:t>
      </w:r>
      <w:proofErr w:type="spellStart"/>
      <w:r w:rsidRPr="00652AE8">
        <w:rPr>
          <w:rFonts w:eastAsia="宋体"/>
          <w:bCs/>
          <w:i/>
          <w:sz w:val="20"/>
          <w:lang w:val="en-US" w:eastAsia="zh-CN"/>
        </w:rPr>
        <w:t>N</w:t>
      </w:r>
      <w:r w:rsidRPr="00652AE8">
        <w:rPr>
          <w:rFonts w:eastAsia="宋体"/>
          <w:bCs/>
          <w:i/>
          <w:sz w:val="20"/>
          <w:vertAlign w:val="subscript"/>
          <w:lang w:val="en-US" w:eastAsia="zh-CN"/>
        </w:rPr>
        <w:t>max</w:t>
      </w:r>
      <w:proofErr w:type="spellEnd"/>
      <w:r w:rsidRPr="00652AE8">
        <w:rPr>
          <w:rFonts w:eastAsia="宋体"/>
          <w:bCs/>
          <w:sz w:val="20"/>
          <w:lang w:val="en-US" w:eastAsia="zh-CN"/>
        </w:rPr>
        <w:t xml:space="preserve">, </w:t>
      </w:r>
      <w:proofErr w:type="spellStart"/>
      <w:proofErr w:type="gramStart"/>
      <w:r w:rsidRPr="00652AE8">
        <w:rPr>
          <w:rFonts w:eastAsia="宋体"/>
          <w:bCs/>
          <w:i/>
          <w:sz w:val="20"/>
          <w:lang w:val="en-US" w:eastAsia="zh-CN"/>
        </w:rPr>
        <w:t>K</w:t>
      </w:r>
      <w:r w:rsidRPr="00652AE8">
        <w:rPr>
          <w:rFonts w:eastAsia="宋体"/>
          <w:bCs/>
          <w:i/>
          <w:sz w:val="20"/>
          <w:vertAlign w:val="subscript"/>
          <w:lang w:val="en-US" w:eastAsia="zh-CN"/>
        </w:rPr>
        <w:t>s,max</w:t>
      </w:r>
      <w:proofErr w:type="spellEnd"/>
      <w:proofErr w:type="gramEnd"/>
      <w:r w:rsidRPr="00652AE8">
        <w:rPr>
          <w:rFonts w:eastAsia="宋体"/>
          <w:bCs/>
          <w:sz w:val="20"/>
          <w:lang w:val="en-US" w:eastAsia="zh-CN"/>
        </w:rPr>
        <w:t xml:space="preserve">  </w:t>
      </w:r>
    </w:p>
    <w:p w14:paraId="1F57B0E9" w14:textId="77777777" w:rsidR="00D251BA" w:rsidRPr="00652AE8" w:rsidRDefault="00D251BA" w:rsidP="00D251BA">
      <w:pPr>
        <w:pStyle w:val="aff8"/>
        <w:numPr>
          <w:ilvl w:val="0"/>
          <w:numId w:val="18"/>
        </w:numPr>
        <w:ind w:leftChars="0"/>
        <w:jc w:val="both"/>
        <w:rPr>
          <w:rFonts w:eastAsia="Malgun Gothic"/>
          <w:bCs/>
          <w:kern w:val="2"/>
          <w:sz w:val="20"/>
          <w:lang w:eastAsia="zh-CN"/>
        </w:rPr>
      </w:pPr>
      <w:r w:rsidRPr="00652AE8">
        <w:rPr>
          <w:rFonts w:eastAsia="Malgun Gothic"/>
          <w:bCs/>
          <w:kern w:val="2"/>
          <w:sz w:val="20"/>
          <w:lang w:eastAsia="zh-CN"/>
        </w:rPr>
        <w:t xml:space="preserve">FFS: Which combinations of </w:t>
      </w:r>
      <w:r w:rsidRPr="00652AE8">
        <w:rPr>
          <w:rFonts w:eastAsia="Malgun Gothic"/>
          <w:bCs/>
          <w:i/>
          <w:kern w:val="2"/>
          <w:sz w:val="20"/>
          <w:lang w:eastAsia="zh-CN"/>
        </w:rPr>
        <w:t>N</w:t>
      </w:r>
      <w:r w:rsidRPr="00652AE8">
        <w:rPr>
          <w:rFonts w:eastAsia="Malgun Gothic"/>
          <w:bCs/>
          <w:kern w:val="2"/>
          <w:sz w:val="20"/>
          <w:lang w:eastAsia="zh-CN"/>
        </w:rPr>
        <w:t>&lt;=</w:t>
      </w:r>
      <w:proofErr w:type="spellStart"/>
      <w:r w:rsidRPr="00652AE8">
        <w:rPr>
          <w:rFonts w:eastAsia="宋体"/>
          <w:bCs/>
          <w:i/>
          <w:sz w:val="20"/>
          <w:lang w:val="en-US" w:eastAsia="zh-CN"/>
        </w:rPr>
        <w:t>N</w:t>
      </w:r>
      <w:r w:rsidRPr="00652AE8">
        <w:rPr>
          <w:rFonts w:eastAsia="宋体"/>
          <w:bCs/>
          <w:i/>
          <w:sz w:val="20"/>
          <w:vertAlign w:val="subscript"/>
          <w:lang w:val="en-US" w:eastAsia="zh-CN"/>
        </w:rPr>
        <w:t>max</w:t>
      </w:r>
      <w:proofErr w:type="spellEnd"/>
      <w:r w:rsidRPr="00652AE8">
        <w:rPr>
          <w:rFonts w:eastAsia="宋体"/>
          <w:bCs/>
          <w:sz w:val="20"/>
          <w:lang w:val="en-US" w:eastAsia="zh-CN"/>
        </w:rPr>
        <w:t xml:space="preserve">, </w:t>
      </w:r>
      <w:r w:rsidRPr="00652AE8">
        <w:rPr>
          <w:rFonts w:eastAsia="宋体"/>
          <w:bCs/>
          <w:i/>
          <w:sz w:val="20"/>
          <w:lang w:val="en-US" w:eastAsia="zh-CN"/>
        </w:rPr>
        <w:t>K</w:t>
      </w:r>
      <w:r w:rsidRPr="00652AE8">
        <w:rPr>
          <w:rFonts w:eastAsia="宋体"/>
          <w:bCs/>
          <w:i/>
          <w:sz w:val="20"/>
          <w:vertAlign w:val="subscript"/>
          <w:lang w:val="en-US" w:eastAsia="zh-CN"/>
        </w:rPr>
        <w:t>s</w:t>
      </w:r>
      <w:r w:rsidRPr="00652AE8">
        <w:rPr>
          <w:rFonts w:eastAsia="宋体"/>
          <w:bCs/>
          <w:sz w:val="20"/>
          <w:lang w:val="en-US" w:eastAsia="zh-CN"/>
        </w:rPr>
        <w:t>&lt;=</w:t>
      </w:r>
      <w:proofErr w:type="spellStart"/>
      <w:proofErr w:type="gramStart"/>
      <w:r w:rsidRPr="00652AE8">
        <w:rPr>
          <w:rFonts w:eastAsia="宋体"/>
          <w:bCs/>
          <w:i/>
          <w:sz w:val="20"/>
          <w:lang w:val="en-US" w:eastAsia="zh-CN"/>
        </w:rPr>
        <w:t>K</w:t>
      </w:r>
      <w:r w:rsidRPr="00652AE8">
        <w:rPr>
          <w:rFonts w:eastAsia="宋体"/>
          <w:bCs/>
          <w:i/>
          <w:sz w:val="20"/>
          <w:vertAlign w:val="subscript"/>
          <w:lang w:val="en-US" w:eastAsia="zh-CN"/>
        </w:rPr>
        <w:t>s,max</w:t>
      </w:r>
      <w:proofErr w:type="spellEnd"/>
      <w:proofErr w:type="gramEnd"/>
      <w:r w:rsidRPr="00652AE8">
        <w:rPr>
          <w:rFonts w:eastAsia="宋体"/>
          <w:bCs/>
          <w:sz w:val="20"/>
          <w:lang w:val="en-US" w:eastAsia="zh-CN"/>
        </w:rPr>
        <w:t xml:space="preserve"> are supported</w:t>
      </w:r>
    </w:p>
    <w:p w14:paraId="1C38EB74" w14:textId="77777777" w:rsidR="00D251BA" w:rsidRPr="00C87BA6" w:rsidRDefault="00D251BA" w:rsidP="00D251BA">
      <w:pPr>
        <w:rPr>
          <w:rFonts w:ascii="Times" w:eastAsia="宋体" w:hAnsi="Times" w:cs="Times"/>
          <w:sz w:val="20"/>
          <w:lang w:eastAsia="zh-CN"/>
        </w:rPr>
      </w:pPr>
      <w:r w:rsidRPr="00C87BA6">
        <w:rPr>
          <w:rFonts w:ascii="Times" w:eastAsia="宋体" w:hAnsi="Times" w:cs="Times"/>
          <w:b/>
          <w:bCs/>
          <w:sz w:val="20"/>
          <w:highlight w:val="green"/>
          <w:lang w:eastAsia="zh-CN"/>
        </w:rPr>
        <w:t>Agreement</w:t>
      </w:r>
    </w:p>
    <w:p w14:paraId="4EAD82A1" w14:textId="77777777" w:rsidR="00D251BA" w:rsidRPr="00C87BA6" w:rsidRDefault="00D251BA" w:rsidP="00D251BA">
      <w:pPr>
        <w:ind w:left="540"/>
        <w:rPr>
          <w:rFonts w:ascii="Times" w:eastAsia="宋体" w:hAnsi="Times" w:cs="Times"/>
          <w:sz w:val="20"/>
          <w:lang w:eastAsia="zh-CN"/>
        </w:rPr>
      </w:pPr>
      <w:r w:rsidRPr="00C87BA6">
        <w:rPr>
          <w:rFonts w:ascii="Times" w:eastAsia="宋体" w:hAnsi="Times" w:cs="Times"/>
          <w:sz w:val="20"/>
          <w:lang w:eastAsia="zh-CN"/>
        </w:rPr>
        <w:t>For a CSI report associated with a Multi-TRP/panel NCJT measurement hypothesis configured by single CSI reporting setting, support following two options:</w:t>
      </w:r>
    </w:p>
    <w:p w14:paraId="71792AE2" w14:textId="77777777" w:rsidR="00D251BA" w:rsidRPr="00C87BA6" w:rsidRDefault="00D251BA" w:rsidP="00D251BA">
      <w:pPr>
        <w:numPr>
          <w:ilvl w:val="0"/>
          <w:numId w:val="13"/>
        </w:numPr>
        <w:ind w:left="540"/>
        <w:textAlignment w:val="center"/>
        <w:rPr>
          <w:rFonts w:ascii="Calibri" w:eastAsia="宋体" w:hAnsi="Calibri" w:cs="Calibri"/>
          <w:sz w:val="22"/>
          <w:szCs w:val="22"/>
          <w:lang w:eastAsia="zh-CN"/>
        </w:rPr>
      </w:pPr>
      <w:r w:rsidRPr="00C87BA6">
        <w:rPr>
          <w:rFonts w:ascii="Times" w:eastAsia="宋体" w:hAnsi="Times" w:cs="Times"/>
          <w:sz w:val="20"/>
          <w:lang w:eastAsia="zh-CN"/>
        </w:rPr>
        <w:t>Option 1: the UE can be configured to report X CSIs associated with single-TRP measurement hypotheses and one CSI associated with NCJT measurement hypothesis</w:t>
      </w:r>
    </w:p>
    <w:p w14:paraId="506F1C7B" w14:textId="77777777" w:rsidR="00D251BA" w:rsidRPr="00C87BA6" w:rsidRDefault="00D251BA" w:rsidP="00D251BA">
      <w:pPr>
        <w:numPr>
          <w:ilvl w:val="1"/>
          <w:numId w:val="13"/>
        </w:numPr>
        <w:ind w:left="1080"/>
        <w:textAlignment w:val="center"/>
        <w:rPr>
          <w:rFonts w:ascii="Calibri" w:eastAsia="宋体" w:hAnsi="Calibri" w:cs="Calibri"/>
          <w:sz w:val="22"/>
          <w:szCs w:val="22"/>
          <w:lang w:eastAsia="zh-CN"/>
        </w:rPr>
      </w:pPr>
      <w:r w:rsidRPr="00C87BA6">
        <w:rPr>
          <w:rFonts w:ascii="Times" w:eastAsia="宋体" w:hAnsi="Times" w:cs="Times"/>
          <w:sz w:val="20"/>
          <w:lang w:eastAsia="zh-CN"/>
        </w:rPr>
        <w:t>X = 0, 1, 2</w:t>
      </w:r>
    </w:p>
    <w:p w14:paraId="51A4889A" w14:textId="77777777" w:rsidR="00D251BA" w:rsidRPr="00C87BA6" w:rsidRDefault="00D251BA" w:rsidP="00D251BA">
      <w:pPr>
        <w:numPr>
          <w:ilvl w:val="2"/>
          <w:numId w:val="13"/>
        </w:numPr>
        <w:ind w:left="1620"/>
        <w:textAlignment w:val="center"/>
        <w:rPr>
          <w:rFonts w:ascii="Calibri" w:eastAsia="宋体" w:hAnsi="Calibri" w:cs="Calibri"/>
          <w:sz w:val="22"/>
          <w:szCs w:val="22"/>
          <w:lang w:eastAsia="zh-CN"/>
        </w:rPr>
      </w:pPr>
      <w:r w:rsidRPr="00C87BA6">
        <w:rPr>
          <w:rFonts w:ascii="Times" w:eastAsia="宋体" w:hAnsi="Times" w:cs="Times"/>
          <w:sz w:val="20"/>
          <w:lang w:eastAsia="zh-CN"/>
        </w:rPr>
        <w:t>If X=2, two CSIs are associated with two different single-TRP measurement hypotheses with CMRs from different CMR groups</w:t>
      </w:r>
    </w:p>
    <w:p w14:paraId="301967B2" w14:textId="77777777" w:rsidR="00D251BA" w:rsidRPr="00435A4D" w:rsidRDefault="00D251BA" w:rsidP="00D251BA">
      <w:pPr>
        <w:numPr>
          <w:ilvl w:val="2"/>
          <w:numId w:val="13"/>
        </w:numPr>
        <w:ind w:left="1620"/>
        <w:textAlignment w:val="center"/>
        <w:rPr>
          <w:rFonts w:ascii="Calibri" w:eastAsia="宋体" w:hAnsi="Calibri" w:cs="Calibri"/>
          <w:sz w:val="22"/>
          <w:szCs w:val="22"/>
          <w:lang w:eastAsia="zh-CN"/>
        </w:rPr>
      </w:pPr>
      <w:r w:rsidRPr="00947480">
        <w:rPr>
          <w:rFonts w:ascii="Times" w:eastAsia="宋体" w:hAnsi="Times" w:cs="Times"/>
          <w:sz w:val="20"/>
          <w:highlight w:val="yellow"/>
          <w:lang w:eastAsia="zh-CN"/>
        </w:rPr>
        <w:t>Support of X=1,2 is UE optional for the UE supporting option 1</w:t>
      </w:r>
    </w:p>
    <w:p w14:paraId="59ABD2C8" w14:textId="77777777" w:rsidR="00D251BA" w:rsidRPr="00C87BA6" w:rsidRDefault="00D251BA" w:rsidP="00D251BA">
      <w:pPr>
        <w:numPr>
          <w:ilvl w:val="1"/>
          <w:numId w:val="13"/>
        </w:numPr>
        <w:ind w:left="1080"/>
        <w:textAlignment w:val="center"/>
        <w:rPr>
          <w:rFonts w:ascii="Calibri" w:eastAsia="宋体" w:hAnsi="Calibri" w:cs="Calibri"/>
          <w:sz w:val="22"/>
          <w:szCs w:val="22"/>
          <w:lang w:eastAsia="zh-CN"/>
        </w:rPr>
      </w:pPr>
      <w:r w:rsidRPr="00C87BA6">
        <w:rPr>
          <w:rFonts w:ascii="Times" w:eastAsia="宋体" w:hAnsi="Times" w:cs="Times"/>
          <w:sz w:val="20"/>
          <w:lang w:eastAsia="zh-CN"/>
        </w:rPr>
        <w:t>FFS omission of CSI associated with NCJT measurement hypothesis</w:t>
      </w:r>
    </w:p>
    <w:p w14:paraId="2FC2288F" w14:textId="77777777" w:rsidR="00D251BA" w:rsidRPr="00C87BA6" w:rsidRDefault="00D251BA" w:rsidP="00D251BA">
      <w:pPr>
        <w:numPr>
          <w:ilvl w:val="0"/>
          <w:numId w:val="13"/>
        </w:numPr>
        <w:ind w:left="540"/>
        <w:textAlignment w:val="center"/>
        <w:rPr>
          <w:rFonts w:ascii="Calibri" w:eastAsia="宋体" w:hAnsi="Calibri" w:cs="Calibri"/>
          <w:sz w:val="22"/>
          <w:szCs w:val="22"/>
          <w:lang w:eastAsia="zh-CN"/>
        </w:rPr>
      </w:pPr>
      <w:r w:rsidRPr="00C87BA6">
        <w:rPr>
          <w:rFonts w:ascii="Times" w:eastAsia="宋体" w:hAnsi="Times" w:cs="Times"/>
          <w:sz w:val="20"/>
          <w:lang w:eastAsia="zh-CN"/>
        </w:rPr>
        <w:t>Option 2: the UE can be configured to report one CSI associated with the best one among NCJT and single-TRP measurement hypotheses</w:t>
      </w:r>
    </w:p>
    <w:p w14:paraId="469AD0FD" w14:textId="77777777" w:rsidR="00D251BA" w:rsidRPr="00C87BA6" w:rsidRDefault="00D251BA" w:rsidP="00D251BA">
      <w:pPr>
        <w:numPr>
          <w:ilvl w:val="1"/>
          <w:numId w:val="13"/>
        </w:numPr>
        <w:ind w:left="1080"/>
        <w:textAlignment w:val="center"/>
        <w:rPr>
          <w:rFonts w:ascii="Calibri" w:eastAsia="宋体" w:hAnsi="Calibri" w:cs="Calibri"/>
          <w:sz w:val="22"/>
          <w:szCs w:val="22"/>
          <w:lang w:eastAsia="zh-CN"/>
        </w:rPr>
      </w:pPr>
      <w:r w:rsidRPr="00C87BA6">
        <w:rPr>
          <w:rFonts w:ascii="Times" w:eastAsia="宋体" w:hAnsi="Times" w:cs="Times"/>
          <w:sz w:val="20"/>
          <w:lang w:eastAsia="zh-CN"/>
        </w:rPr>
        <w:t>FFS how to report recommended measurement hypothesis associated with that CSI report</w:t>
      </w:r>
    </w:p>
    <w:p w14:paraId="3D6BF330" w14:textId="77777777" w:rsidR="00E5317F" w:rsidRDefault="00E5317F" w:rsidP="00D251BA">
      <w:pPr>
        <w:spacing w:after="120"/>
        <w:jc w:val="both"/>
        <w:rPr>
          <w:rFonts w:cs="Arial"/>
          <w:sz w:val="20"/>
        </w:rPr>
      </w:pPr>
    </w:p>
    <w:p w14:paraId="3EFE0263" w14:textId="242F1601" w:rsidR="00D251BA" w:rsidRPr="00D251BA" w:rsidRDefault="00D251BA" w:rsidP="00D251BA">
      <w:pPr>
        <w:spacing w:after="120"/>
        <w:jc w:val="both"/>
      </w:pPr>
      <w:r w:rsidRPr="00947480">
        <w:rPr>
          <w:rFonts w:cs="Arial"/>
          <w:sz w:val="20"/>
        </w:rPr>
        <w:t xml:space="preserve">Below is </w:t>
      </w:r>
      <w:r w:rsidRPr="00D251BA">
        <w:rPr>
          <w:rFonts w:eastAsiaTheme="minorEastAsia"/>
          <w:sz w:val="20"/>
          <w:szCs w:val="24"/>
          <w:lang w:val="en-US" w:eastAsia="zh-CN"/>
        </w:rPr>
        <w:t>revision</w:t>
      </w:r>
      <w:r w:rsidRPr="00947480">
        <w:rPr>
          <w:rFonts w:cs="Arial"/>
          <w:sz w:val="20"/>
        </w:rPr>
        <w:t xml:space="preserve"> of the feature to reflect the agreement</w:t>
      </w:r>
      <w:r>
        <w:rPr>
          <w:rFonts w:cs="Arial"/>
          <w:sz w:val="20"/>
        </w:rPr>
        <w:t>s</w:t>
      </w:r>
      <w:r>
        <w:rPr>
          <w:rFonts w:asciiTheme="minorEastAsia" w:hAnsiTheme="minorEastAsia" w:cs="Arial" w:hint="eastAsia"/>
          <w:sz w:val="20"/>
          <w:lang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47480" w:rsidRPr="00CD300F" w14:paraId="6466DD61" w14:textId="77777777" w:rsidTr="00D251BA">
        <w:trPr>
          <w:trHeight w:val="20"/>
        </w:trPr>
        <w:tc>
          <w:tcPr>
            <w:tcW w:w="1130" w:type="dxa"/>
            <w:vMerge w:val="restart"/>
            <w:tcBorders>
              <w:top w:val="single" w:sz="4" w:space="0" w:color="auto"/>
              <w:left w:val="single" w:sz="4" w:space="0" w:color="auto"/>
              <w:right w:val="single" w:sz="4" w:space="0" w:color="auto"/>
            </w:tcBorders>
            <w:shd w:val="clear" w:color="auto" w:fill="auto"/>
          </w:tcPr>
          <w:p w14:paraId="282F0672" w14:textId="77777777" w:rsidR="00947480" w:rsidRPr="00CD300F" w:rsidRDefault="00947480" w:rsidP="00F7744F">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1703EE" w14:textId="0229C6A8" w:rsidR="00947480" w:rsidRPr="00CD300F" w:rsidRDefault="00947480" w:rsidP="00F7744F">
            <w:pPr>
              <w:pStyle w:val="TAL"/>
              <w:rPr>
                <w:rFonts w:cs="Arial"/>
                <w:sz w:val="20"/>
                <w:lang w:eastAsia="ja-JP"/>
              </w:rPr>
            </w:pPr>
            <w:r>
              <w:rPr>
                <w:rFonts w:cs="Arial"/>
                <w:sz w:val="20"/>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E8400" w14:textId="77777777" w:rsidR="00947480" w:rsidRPr="00CD300F" w:rsidRDefault="00947480" w:rsidP="00F7744F">
            <w:pPr>
              <w:pStyle w:val="TAL"/>
              <w:rPr>
                <w:rFonts w:eastAsia="宋体" w:cs="Arial"/>
                <w:sz w:val="20"/>
                <w:lang w:eastAsia="zh-CN"/>
              </w:rPr>
            </w:pPr>
            <w:r w:rsidRPr="00CD300F">
              <w:rPr>
                <w:rFonts w:cs="Arial"/>
                <w:sz w:val="20"/>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1AB2DD" w14:textId="1043DEE3" w:rsidR="00947480" w:rsidRPr="00CD300F" w:rsidRDefault="00947480" w:rsidP="00652AE8">
            <w:pPr>
              <w:pStyle w:val="aff8"/>
              <w:numPr>
                <w:ilvl w:val="0"/>
                <w:numId w:val="11"/>
              </w:numPr>
              <w:spacing w:before="60" w:after="120"/>
              <w:ind w:leftChars="0"/>
              <w:contextualSpacing/>
              <w:jc w:val="both"/>
              <w:rPr>
                <w:rFonts w:ascii="Arial" w:hAnsi="Arial" w:cs="Arial"/>
                <w:sz w:val="20"/>
              </w:rPr>
            </w:pPr>
            <w:r w:rsidRPr="00CD300F">
              <w:rPr>
                <w:rFonts w:ascii="Arial" w:eastAsia="Malgun Gothic" w:hAnsi="Arial" w:cs="Arial"/>
                <w:bCs/>
                <w:kern w:val="2"/>
                <w:sz w:val="20"/>
                <w:lang w:eastAsia="zh-CN"/>
              </w:rPr>
              <w:t xml:space="preserve">Support of </w:t>
            </w:r>
            <w:proofErr w:type="spellStart"/>
            <w:r w:rsidRPr="00CD300F">
              <w:rPr>
                <w:rFonts w:ascii="Arial" w:eastAsia="Malgun Gothic" w:hAnsi="Arial" w:cs="Arial"/>
                <w:bCs/>
                <w:kern w:val="2"/>
                <w:sz w:val="20"/>
                <w:lang w:eastAsia="zh-CN"/>
              </w:rPr>
              <w:t>N</w:t>
            </w:r>
            <w:r w:rsidRPr="00CD300F">
              <w:rPr>
                <w:rFonts w:ascii="Arial" w:eastAsia="Malgun Gothic" w:hAnsi="Arial" w:cs="Arial"/>
                <w:bCs/>
                <w:kern w:val="2"/>
                <w:sz w:val="20"/>
                <w:vertAlign w:val="subscript"/>
                <w:lang w:eastAsia="zh-CN"/>
              </w:rPr>
              <w:t>max</w:t>
            </w:r>
            <w:proofErr w:type="spellEnd"/>
            <w:r w:rsidRPr="00CD300F">
              <w:rPr>
                <w:rFonts w:ascii="Arial" w:eastAsia="Malgun Gothic" w:hAnsi="Arial" w:cs="Arial"/>
                <w:bCs/>
                <w:kern w:val="2"/>
                <w:sz w:val="20"/>
                <w:lang w:eastAsia="zh-CN"/>
              </w:rPr>
              <w:t>=1</w:t>
            </w:r>
          </w:p>
          <w:p w14:paraId="4F1757C7" w14:textId="5C18B134" w:rsidR="00947480" w:rsidRDefault="00947480" w:rsidP="00652AE8">
            <w:pPr>
              <w:pStyle w:val="aff8"/>
              <w:numPr>
                <w:ilvl w:val="0"/>
                <w:numId w:val="11"/>
              </w:numPr>
              <w:spacing w:before="60" w:after="120"/>
              <w:ind w:leftChars="0"/>
              <w:contextualSpacing/>
              <w:jc w:val="both"/>
              <w:rPr>
                <w:ins w:id="135" w:author="TAMRAKAR RAKESH" w:date="2021-09-30T14:29:00Z"/>
                <w:rFonts w:ascii="Arial" w:hAnsi="Arial" w:cs="Arial"/>
                <w:sz w:val="20"/>
              </w:rPr>
            </w:pPr>
            <w:ins w:id="136" w:author="TAMRAKAR RAKESH" w:date="2021-09-29T15:45:00Z">
              <w:r>
                <w:rPr>
                  <w:rFonts w:ascii="Arial" w:hAnsi="Arial" w:cs="Arial"/>
                  <w:sz w:val="20"/>
                </w:rPr>
                <w:t xml:space="preserve">Number of CSI to report with single-TRP measurement </w:t>
              </w:r>
              <w:proofErr w:type="spellStart"/>
              <w:r>
                <w:rPr>
                  <w:rFonts w:ascii="Arial" w:hAnsi="Arial" w:cs="Arial"/>
                  <w:sz w:val="20"/>
                </w:rPr>
                <w:t>hypothese</w:t>
              </w:r>
            </w:ins>
            <w:proofErr w:type="spellEnd"/>
            <w:ins w:id="137" w:author="TAMRAKAR RAKESH" w:date="2021-09-29T15:46:00Z">
              <w:r>
                <w:rPr>
                  <w:rFonts w:ascii="Arial" w:hAnsi="Arial" w:cs="Arial"/>
                  <w:sz w:val="20"/>
                </w:rPr>
                <w:t xml:space="preserve"> X=0</w:t>
              </w:r>
            </w:ins>
          </w:p>
          <w:p w14:paraId="3A5303B7" w14:textId="73A8E143" w:rsidR="006D3A89" w:rsidRPr="000B06D6" w:rsidRDefault="006D3A89" w:rsidP="00652AE8">
            <w:pPr>
              <w:pStyle w:val="aff8"/>
              <w:numPr>
                <w:ilvl w:val="0"/>
                <w:numId w:val="11"/>
              </w:numPr>
              <w:spacing w:before="60" w:after="120"/>
              <w:ind w:leftChars="0"/>
              <w:contextualSpacing/>
              <w:jc w:val="both"/>
              <w:rPr>
                <w:ins w:id="138" w:author="TAMRAKAR RAKESH" w:date="2021-09-29T15:45:00Z"/>
                <w:rFonts w:ascii="Arial" w:hAnsi="Arial" w:cs="Arial"/>
                <w:sz w:val="20"/>
              </w:rPr>
            </w:pPr>
            <w:ins w:id="139" w:author="TAMRAKAR RAKESH" w:date="2021-09-30T14:29:00Z">
              <w:r>
                <w:rPr>
                  <w:rFonts w:ascii="Arial" w:eastAsia="Malgun Gothic" w:hAnsi="Arial" w:cs="Arial"/>
                  <w:bCs/>
                  <w:kern w:val="2"/>
                  <w:sz w:val="20"/>
                  <w:lang w:eastAsia="zh-CN"/>
                </w:rPr>
                <w:t xml:space="preserve">Support of reporting </w:t>
              </w:r>
              <w:r w:rsidRPr="00652AE8">
                <w:rPr>
                  <w:rFonts w:ascii="Arial" w:eastAsia="Malgun Gothic" w:hAnsi="Arial" w:cs="Arial"/>
                  <w:bCs/>
                  <w:kern w:val="2"/>
                  <w:sz w:val="20"/>
                  <w:lang w:eastAsia="zh-CN"/>
                </w:rPr>
                <w:t>one CSI associated with the best one among NCJT and single-TRP measurement hypotheses</w:t>
              </w:r>
            </w:ins>
          </w:p>
          <w:p w14:paraId="1E4CB156" w14:textId="67A20E9C" w:rsidR="00947480" w:rsidRPr="00CD300F" w:rsidRDefault="00947480" w:rsidP="00652AE8">
            <w:pPr>
              <w:pStyle w:val="aff8"/>
              <w:numPr>
                <w:ilvl w:val="0"/>
                <w:numId w:val="11"/>
              </w:numPr>
              <w:spacing w:before="60" w:after="120"/>
              <w:ind w:leftChars="0"/>
              <w:contextualSpacing/>
              <w:jc w:val="both"/>
              <w:rPr>
                <w:rFonts w:ascii="Arial" w:hAnsi="Arial" w:cs="Arial"/>
                <w:sz w:val="20"/>
              </w:rPr>
            </w:pPr>
            <w:r w:rsidRPr="00CD300F">
              <w:rPr>
                <w:rFonts w:ascii="Arial" w:eastAsia="Malgun Gothic" w:hAnsi="Arial" w:cs="Arial"/>
                <w:bCs/>
                <w:kern w:val="2"/>
                <w:sz w:val="20"/>
                <w:lang w:eastAsia="zh-CN"/>
              </w:rPr>
              <w:t>FFS others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3BFD0A" w14:textId="77777777" w:rsidR="00947480" w:rsidRPr="00CD300F" w:rsidRDefault="00947480"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676FCE" w14:textId="77777777" w:rsidR="00947480" w:rsidRPr="00CD300F" w:rsidRDefault="00947480" w:rsidP="00F7744F">
            <w:pPr>
              <w:pStyle w:val="TAL"/>
              <w:rPr>
                <w:rFonts w:eastAsia="宋体"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8FF64" w14:textId="77777777" w:rsidR="00947480" w:rsidRPr="00CD300F" w:rsidRDefault="00947480"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A52BB" w14:textId="77777777" w:rsidR="00947480" w:rsidRPr="00CD300F" w:rsidRDefault="00947480" w:rsidP="00F7744F">
            <w:pPr>
              <w:pStyle w:val="TAL"/>
              <w:rPr>
                <w:rFonts w:eastAsia="宋体"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49AA2" w14:textId="77777777" w:rsidR="00947480" w:rsidRPr="00CD300F" w:rsidRDefault="00947480"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3CBA" w14:textId="77777777" w:rsidR="00947480" w:rsidRPr="00CD300F" w:rsidRDefault="00947480"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F796C" w14:textId="77777777" w:rsidR="00947480" w:rsidRPr="00CD300F" w:rsidRDefault="00947480"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1F382" w14:textId="77777777" w:rsidR="00947480" w:rsidRPr="00CD300F" w:rsidRDefault="00947480"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77A2D0" w14:textId="77777777" w:rsidR="00947480" w:rsidRPr="00CD300F" w:rsidRDefault="00947480" w:rsidP="00F7744F">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DBE35" w14:textId="77777777" w:rsidR="00947480" w:rsidRPr="00CD300F" w:rsidRDefault="00947480" w:rsidP="00F7744F">
            <w:pPr>
              <w:pStyle w:val="TAL"/>
              <w:rPr>
                <w:rFonts w:cs="Arial"/>
                <w:sz w:val="20"/>
              </w:rPr>
            </w:pPr>
            <w:r w:rsidRPr="00CD300F">
              <w:rPr>
                <w:rFonts w:cs="Arial"/>
                <w:sz w:val="20"/>
              </w:rPr>
              <w:t>Optional</w:t>
            </w:r>
          </w:p>
        </w:tc>
      </w:tr>
      <w:tr w:rsidR="00947480" w:rsidRPr="00CD300F" w14:paraId="6D021D73" w14:textId="77777777" w:rsidTr="00D251BA">
        <w:trPr>
          <w:trHeight w:val="20"/>
          <w:ins w:id="140" w:author="TAMRAKAR RAKESH" w:date="2021-09-29T15:47:00Z"/>
        </w:trPr>
        <w:tc>
          <w:tcPr>
            <w:tcW w:w="1130" w:type="dxa"/>
            <w:vMerge/>
            <w:tcBorders>
              <w:left w:val="single" w:sz="4" w:space="0" w:color="auto"/>
              <w:right w:val="single" w:sz="4" w:space="0" w:color="auto"/>
            </w:tcBorders>
            <w:shd w:val="clear" w:color="auto" w:fill="auto"/>
          </w:tcPr>
          <w:p w14:paraId="5230A5D2" w14:textId="77777777" w:rsidR="00947480" w:rsidRPr="00CD300F" w:rsidRDefault="00947480" w:rsidP="00F7744F">
            <w:pPr>
              <w:pStyle w:val="TAL"/>
              <w:rPr>
                <w:ins w:id="141" w:author="TAMRAKAR RAKESH" w:date="2021-09-29T15:47:00Z"/>
                <w:rFonts w:cs="Arial"/>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563F9C" w14:textId="77777777" w:rsidR="00947480" w:rsidRDefault="00947480" w:rsidP="00F7744F">
            <w:pPr>
              <w:pStyle w:val="TAL"/>
              <w:rPr>
                <w:ins w:id="142" w:author="TAMRAKAR RAKESH" w:date="2021-09-29T15:47:00Z"/>
                <w:rFonts w:cs="Arial"/>
                <w:sz w:val="20"/>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D300BE" w14:textId="6CC7CAE7" w:rsidR="00947480" w:rsidRPr="00CD300F" w:rsidRDefault="00947480" w:rsidP="00F7744F">
            <w:pPr>
              <w:pStyle w:val="TAL"/>
              <w:rPr>
                <w:ins w:id="143" w:author="TAMRAKAR RAKESH" w:date="2021-09-29T15:47:00Z"/>
                <w:rFonts w:cs="Arial"/>
                <w:sz w:val="20"/>
              </w:rPr>
            </w:pPr>
            <w:ins w:id="144" w:author="TAMRAKAR RAKESH" w:date="2021-09-29T15:47:00Z">
              <w:r>
                <w:rPr>
                  <w:rFonts w:cs="Arial"/>
                  <w:sz w:val="20"/>
                </w:rPr>
                <w:t xml:space="preserve">Number of CSI to report with single-TRP measurement </w:t>
              </w:r>
              <w:proofErr w:type="spellStart"/>
              <w:r>
                <w:rPr>
                  <w:rFonts w:cs="Arial"/>
                  <w:sz w:val="20"/>
                </w:rPr>
                <w:t>hypothese</w:t>
              </w:r>
              <w:proofErr w:type="spellEnd"/>
              <w:r>
                <w:rPr>
                  <w:rFonts w:cs="Arial"/>
                  <w:sz w:val="20"/>
                </w:rPr>
                <w:t xml:space="preserve"> X</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02DED" w14:textId="3E73EE69" w:rsidR="00947480" w:rsidRPr="00CD300F" w:rsidRDefault="00947480" w:rsidP="00652AE8">
            <w:pPr>
              <w:pStyle w:val="aff8"/>
              <w:numPr>
                <w:ilvl w:val="0"/>
                <w:numId w:val="19"/>
              </w:numPr>
              <w:spacing w:before="60" w:after="120"/>
              <w:ind w:leftChars="0"/>
              <w:contextualSpacing/>
              <w:jc w:val="both"/>
              <w:rPr>
                <w:ins w:id="145" w:author="TAMRAKAR RAKESH" w:date="2021-09-29T15:47:00Z"/>
                <w:rFonts w:ascii="Arial" w:eastAsia="Malgun Gothic" w:hAnsi="Arial" w:cs="Arial"/>
                <w:bCs/>
                <w:kern w:val="2"/>
                <w:sz w:val="20"/>
                <w:lang w:eastAsia="zh-CN"/>
              </w:rPr>
            </w:pPr>
            <w:ins w:id="146" w:author="TAMRAKAR RAKESH" w:date="2021-09-29T15:56:00Z">
              <w:r>
                <w:rPr>
                  <w:rFonts w:ascii="Arial" w:eastAsia="Malgun Gothic" w:hAnsi="Arial" w:cs="Arial"/>
                  <w:bCs/>
                  <w:kern w:val="2"/>
                  <w:sz w:val="20"/>
                  <w:lang w:eastAsia="zh-CN"/>
                </w:rPr>
                <w:t xml:space="preserve">Number of </w:t>
              </w:r>
            </w:ins>
            <w:ins w:id="147" w:author="TAMRAKAR RAKESH" w:date="2021-09-29T15:57:00Z">
              <w:r>
                <w:rPr>
                  <w:rFonts w:ascii="Arial" w:eastAsia="Malgun Gothic" w:hAnsi="Arial" w:cs="Arial"/>
                  <w:bCs/>
                  <w:kern w:val="2"/>
                  <w:sz w:val="20"/>
                  <w:lang w:eastAsia="zh-CN"/>
                </w:rPr>
                <w:t xml:space="preserve">CSI reports associated with </w:t>
              </w:r>
            </w:ins>
            <w:ins w:id="148" w:author="TAMRAKAR RAKESH" w:date="2021-09-29T15:56:00Z">
              <w:r>
                <w:rPr>
                  <w:rFonts w:ascii="Arial" w:eastAsia="Malgun Gothic" w:hAnsi="Arial" w:cs="Arial"/>
                  <w:bCs/>
                  <w:kern w:val="2"/>
                  <w:sz w:val="20"/>
                  <w:lang w:eastAsia="zh-CN"/>
                </w:rPr>
                <w:t>single</w:t>
              </w:r>
            </w:ins>
            <w:ins w:id="149" w:author="TAMRAKAR RAKESH" w:date="2021-09-29T15:57:00Z">
              <w:r>
                <w:rPr>
                  <w:rFonts w:ascii="Arial" w:eastAsia="Malgun Gothic" w:hAnsi="Arial" w:cs="Arial"/>
                  <w:bCs/>
                  <w:kern w:val="2"/>
                  <w:sz w:val="20"/>
                  <w:lang w:eastAsia="zh-CN"/>
                </w:rPr>
                <w:t xml:space="preserve">-TRP hypotheses, </w:t>
              </w:r>
            </w:ins>
            <w:ins w:id="150" w:author="TAMRAKAR RAKESH" w:date="2021-09-29T15:56:00Z">
              <w:r>
                <w:rPr>
                  <w:rFonts w:ascii="Arial" w:eastAsia="Malgun Gothic" w:hAnsi="Arial" w:cs="Arial"/>
                  <w:bCs/>
                  <w:kern w:val="2"/>
                  <w:sz w:val="20"/>
                  <w:lang w:eastAsia="zh-CN"/>
                </w:rPr>
                <w:t xml:space="preserve">Value range </w:t>
              </w:r>
            </w:ins>
            <w:ins w:id="151" w:author="TAMRAKAR RAKESH" w:date="2021-09-29T15:47:00Z">
              <w:r>
                <w:rPr>
                  <w:rFonts w:ascii="Arial" w:eastAsia="Malgun Gothic" w:hAnsi="Arial" w:cs="Arial"/>
                  <w:bCs/>
                  <w:kern w:val="2"/>
                  <w:sz w:val="20"/>
                  <w:lang w:eastAsia="zh-CN"/>
                </w:rPr>
                <w:t>{</w:t>
              </w:r>
            </w:ins>
            <w:ins w:id="152" w:author="TAMRAKAR RAKESH" w:date="2021-09-29T15:48:00Z">
              <w:r>
                <w:rPr>
                  <w:rFonts w:ascii="Arial" w:eastAsia="Malgun Gothic" w:hAnsi="Arial" w:cs="Arial"/>
                  <w:bCs/>
                  <w:kern w:val="2"/>
                  <w:sz w:val="20"/>
                  <w:lang w:eastAsia="zh-CN"/>
                </w:rPr>
                <w:t>1,</w:t>
              </w:r>
            </w:ins>
            <w:ins w:id="153" w:author="TAMRAKAR RAKESH" w:date="2021-09-29T15:49:00Z">
              <w:r>
                <w:rPr>
                  <w:rFonts w:ascii="Arial" w:eastAsia="Malgun Gothic" w:hAnsi="Arial" w:cs="Arial"/>
                  <w:bCs/>
                  <w:kern w:val="2"/>
                  <w:sz w:val="20"/>
                  <w:lang w:eastAsia="zh-CN"/>
                </w:rPr>
                <w:t xml:space="preserve"> </w:t>
              </w:r>
            </w:ins>
            <w:ins w:id="154" w:author="TAMRAKAR RAKESH" w:date="2021-09-29T15:48:00Z">
              <w:r>
                <w:rPr>
                  <w:rFonts w:ascii="Arial" w:eastAsia="Malgun Gothic" w:hAnsi="Arial" w:cs="Arial"/>
                  <w:bCs/>
                  <w:kern w:val="2"/>
                  <w:sz w:val="20"/>
                  <w:lang w:eastAsia="zh-CN"/>
                </w:rPr>
                <w:t>2</w:t>
              </w:r>
            </w:ins>
            <w:ins w:id="155" w:author="TAMRAKAR RAKESH" w:date="2021-09-29T15:47:00Z">
              <w:r>
                <w:rPr>
                  <w:rFonts w:ascii="Arial" w:eastAsia="Malgun Gothic" w:hAnsi="Arial" w:cs="Arial"/>
                  <w:bCs/>
                  <w:kern w:val="2"/>
                  <w:sz w:val="20"/>
                  <w:lang w:eastAsia="zh-CN"/>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7E99B6" w14:textId="77777777" w:rsidR="00947480" w:rsidRPr="00CD300F" w:rsidRDefault="00947480" w:rsidP="00F7744F">
            <w:pPr>
              <w:pStyle w:val="TAL"/>
              <w:rPr>
                <w:ins w:id="156" w:author="TAMRAKAR RAKESH" w:date="2021-09-29T15:47:00Z"/>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DBD94C" w14:textId="77777777" w:rsidR="00947480" w:rsidRPr="00CD300F" w:rsidRDefault="00947480" w:rsidP="00F7744F">
            <w:pPr>
              <w:pStyle w:val="TAL"/>
              <w:rPr>
                <w:ins w:id="157" w:author="TAMRAKAR RAKESH" w:date="2021-09-29T15:47:00Z"/>
                <w:rFonts w:eastAsia="宋体"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2C0DF4" w14:textId="77777777" w:rsidR="00947480" w:rsidRPr="00CD300F" w:rsidRDefault="00947480" w:rsidP="00F7744F">
            <w:pPr>
              <w:pStyle w:val="TAL"/>
              <w:rPr>
                <w:ins w:id="158" w:author="TAMRAKAR RAKESH" w:date="2021-09-29T15:47:00Z"/>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201F35" w14:textId="77777777" w:rsidR="00947480" w:rsidRPr="00CD300F" w:rsidRDefault="00947480" w:rsidP="00F7744F">
            <w:pPr>
              <w:pStyle w:val="TAL"/>
              <w:rPr>
                <w:ins w:id="159" w:author="TAMRAKAR RAKESH" w:date="2021-09-29T15:47:00Z"/>
                <w:rFonts w:eastAsia="宋体"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5A1EBA" w14:textId="77777777" w:rsidR="00947480" w:rsidRPr="00CD300F" w:rsidRDefault="00947480" w:rsidP="00F7744F">
            <w:pPr>
              <w:pStyle w:val="TAL"/>
              <w:rPr>
                <w:ins w:id="160" w:author="TAMRAKAR RAKESH" w:date="2021-09-29T15:47:00Z"/>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59A3C1" w14:textId="77777777" w:rsidR="00947480" w:rsidRPr="00CD300F" w:rsidRDefault="00947480" w:rsidP="00F7744F">
            <w:pPr>
              <w:pStyle w:val="TAL"/>
              <w:rPr>
                <w:ins w:id="161" w:author="TAMRAKAR RAKESH" w:date="2021-09-29T15:47:00Z"/>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EC0965" w14:textId="77777777" w:rsidR="00947480" w:rsidRPr="00CD300F" w:rsidRDefault="00947480" w:rsidP="00F7744F">
            <w:pPr>
              <w:pStyle w:val="TAL"/>
              <w:rPr>
                <w:ins w:id="162" w:author="TAMRAKAR RAKESH" w:date="2021-09-29T15:47:00Z"/>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3118D8" w14:textId="77777777" w:rsidR="00947480" w:rsidRPr="00CD300F" w:rsidRDefault="00947480" w:rsidP="00F7744F">
            <w:pPr>
              <w:pStyle w:val="TAL"/>
              <w:rPr>
                <w:ins w:id="163" w:author="TAMRAKAR RAKESH" w:date="2021-09-29T15:47: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92F64F" w14:textId="775B168A" w:rsidR="00947480" w:rsidRPr="00CD300F" w:rsidRDefault="00947480" w:rsidP="00F7744F">
            <w:pPr>
              <w:pStyle w:val="TAL"/>
              <w:rPr>
                <w:ins w:id="164" w:author="TAMRAKAR RAKESH" w:date="2021-09-29T15:47:00Z"/>
                <w:rFonts w:cs="Arial"/>
                <w:sz w:val="20"/>
                <w:lang w:eastAsia="zh-CN"/>
              </w:rPr>
            </w:pPr>
            <w:ins w:id="165" w:author="TAMRAKAR RAKESH" w:date="2021-09-29T15:57:00Z">
              <w:r w:rsidRPr="00CD300F">
                <w:rPr>
                  <w:rFonts w:cs="Arial"/>
                  <w:sz w:val="20"/>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FFE507" w14:textId="27F9038C" w:rsidR="00947480" w:rsidRPr="00CD300F" w:rsidRDefault="00947480" w:rsidP="00F7744F">
            <w:pPr>
              <w:pStyle w:val="TAL"/>
              <w:rPr>
                <w:ins w:id="166" w:author="TAMRAKAR RAKESH" w:date="2021-09-29T15:47:00Z"/>
                <w:rFonts w:cs="Arial"/>
                <w:sz w:val="20"/>
              </w:rPr>
            </w:pPr>
            <w:ins w:id="167" w:author="TAMRAKAR RAKESH" w:date="2021-09-29T15:56:00Z">
              <w:r w:rsidRPr="00CD300F">
                <w:rPr>
                  <w:rFonts w:cs="Arial"/>
                  <w:sz w:val="20"/>
                </w:rPr>
                <w:t>Optional</w:t>
              </w:r>
            </w:ins>
          </w:p>
        </w:tc>
      </w:tr>
      <w:tr w:rsidR="00947480" w:rsidRPr="00CD300F" w14:paraId="4BA0E81F" w14:textId="77777777" w:rsidTr="00D251BA">
        <w:trPr>
          <w:trHeight w:val="20"/>
          <w:ins w:id="168" w:author="TAMRAKAR RAKESH" w:date="2021-09-29T15:54:00Z"/>
        </w:trPr>
        <w:tc>
          <w:tcPr>
            <w:tcW w:w="1130" w:type="dxa"/>
            <w:vMerge/>
            <w:tcBorders>
              <w:left w:val="single" w:sz="4" w:space="0" w:color="auto"/>
              <w:bottom w:val="single" w:sz="4" w:space="0" w:color="auto"/>
              <w:right w:val="single" w:sz="4" w:space="0" w:color="auto"/>
            </w:tcBorders>
            <w:shd w:val="clear" w:color="auto" w:fill="auto"/>
          </w:tcPr>
          <w:p w14:paraId="14D837A7" w14:textId="77777777" w:rsidR="00947480" w:rsidRPr="00CD300F" w:rsidRDefault="00947480" w:rsidP="00F7744F">
            <w:pPr>
              <w:pStyle w:val="TAL"/>
              <w:rPr>
                <w:ins w:id="169" w:author="TAMRAKAR RAKESH" w:date="2021-09-29T15:54:00Z"/>
                <w:rFonts w:cs="Arial"/>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DBC2C8" w14:textId="77777777" w:rsidR="00947480" w:rsidRDefault="00947480" w:rsidP="00F7744F">
            <w:pPr>
              <w:pStyle w:val="TAL"/>
              <w:rPr>
                <w:ins w:id="170" w:author="TAMRAKAR RAKESH" w:date="2021-09-29T15:54:00Z"/>
                <w:rFonts w:cs="Arial"/>
                <w:sz w:val="20"/>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CC4694" w14:textId="11550E17" w:rsidR="00947480" w:rsidRDefault="00947480" w:rsidP="00F7744F">
            <w:pPr>
              <w:pStyle w:val="TAL"/>
              <w:rPr>
                <w:ins w:id="171" w:author="TAMRAKAR RAKESH" w:date="2021-09-29T15:54:00Z"/>
                <w:rFonts w:cs="Arial"/>
                <w:sz w:val="20"/>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BC6007" w14:textId="512781BC" w:rsidR="00947480" w:rsidRPr="006D3A89" w:rsidRDefault="00947480" w:rsidP="006D3A89">
            <w:pPr>
              <w:spacing w:before="60" w:after="120"/>
              <w:contextualSpacing/>
              <w:jc w:val="both"/>
              <w:rPr>
                <w:ins w:id="172" w:author="TAMRAKAR RAKESH" w:date="2021-09-29T15:54:00Z"/>
                <w:rFonts w:ascii="Arial" w:eastAsia="Malgun Gothic" w:hAnsi="Arial" w:cs="Arial"/>
                <w:bCs/>
                <w:kern w:val="2"/>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BCB23A" w14:textId="77777777" w:rsidR="00947480" w:rsidRPr="00CD300F" w:rsidRDefault="00947480" w:rsidP="00F7744F">
            <w:pPr>
              <w:pStyle w:val="TAL"/>
              <w:rPr>
                <w:ins w:id="173" w:author="TAMRAKAR RAKESH" w:date="2021-09-29T15:54:00Z"/>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0E320F" w14:textId="77777777" w:rsidR="00947480" w:rsidRPr="00CD300F" w:rsidRDefault="00947480" w:rsidP="00F7744F">
            <w:pPr>
              <w:pStyle w:val="TAL"/>
              <w:rPr>
                <w:ins w:id="174" w:author="TAMRAKAR RAKESH" w:date="2021-09-29T15:54:00Z"/>
                <w:rFonts w:eastAsia="宋体"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3653B" w14:textId="77777777" w:rsidR="00947480" w:rsidRPr="00CD300F" w:rsidRDefault="00947480" w:rsidP="00F7744F">
            <w:pPr>
              <w:pStyle w:val="TAL"/>
              <w:rPr>
                <w:ins w:id="175" w:author="TAMRAKAR RAKESH" w:date="2021-09-29T15:54:00Z"/>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F64F9" w14:textId="77777777" w:rsidR="00947480" w:rsidRPr="00CD300F" w:rsidRDefault="00947480" w:rsidP="00F7744F">
            <w:pPr>
              <w:pStyle w:val="TAL"/>
              <w:rPr>
                <w:ins w:id="176" w:author="TAMRAKAR RAKESH" w:date="2021-09-29T15:54:00Z"/>
                <w:rFonts w:eastAsia="宋体"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816472" w14:textId="77777777" w:rsidR="00947480" w:rsidRPr="00CD300F" w:rsidRDefault="00947480" w:rsidP="00F7744F">
            <w:pPr>
              <w:pStyle w:val="TAL"/>
              <w:rPr>
                <w:ins w:id="177" w:author="TAMRAKAR RAKESH" w:date="2021-09-29T15:54:00Z"/>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747E7" w14:textId="77777777" w:rsidR="00947480" w:rsidRPr="00CD300F" w:rsidRDefault="00947480" w:rsidP="00F7744F">
            <w:pPr>
              <w:pStyle w:val="TAL"/>
              <w:rPr>
                <w:ins w:id="178" w:author="TAMRAKAR RAKESH" w:date="2021-09-29T15:54:00Z"/>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8E1E45" w14:textId="77777777" w:rsidR="00947480" w:rsidRPr="00CD300F" w:rsidRDefault="00947480" w:rsidP="00F7744F">
            <w:pPr>
              <w:pStyle w:val="TAL"/>
              <w:rPr>
                <w:ins w:id="179" w:author="TAMRAKAR RAKESH" w:date="2021-09-29T15:54:00Z"/>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2BFD21" w14:textId="77777777" w:rsidR="00947480" w:rsidRPr="00CD300F" w:rsidRDefault="00947480" w:rsidP="00F7744F">
            <w:pPr>
              <w:pStyle w:val="TAL"/>
              <w:rPr>
                <w:ins w:id="180" w:author="TAMRAKAR RAKESH" w:date="2021-09-29T15:54: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9AC070" w14:textId="20CBB9CE" w:rsidR="00947480" w:rsidRPr="00CD300F" w:rsidRDefault="00947480" w:rsidP="00F7744F">
            <w:pPr>
              <w:pStyle w:val="TAL"/>
              <w:rPr>
                <w:ins w:id="181" w:author="TAMRAKAR RAKESH" w:date="2021-09-29T15:54:00Z"/>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D586CA" w14:textId="42A3E1FC" w:rsidR="00947480" w:rsidRPr="00CD300F" w:rsidRDefault="00947480" w:rsidP="00F7744F">
            <w:pPr>
              <w:pStyle w:val="TAL"/>
              <w:rPr>
                <w:ins w:id="182" w:author="TAMRAKAR RAKESH" w:date="2021-09-29T15:54:00Z"/>
                <w:rFonts w:cs="Arial"/>
                <w:sz w:val="20"/>
              </w:rPr>
            </w:pPr>
          </w:p>
        </w:tc>
      </w:tr>
    </w:tbl>
    <w:p w14:paraId="68153971" w14:textId="77777777" w:rsidR="00FA4D60" w:rsidRPr="00FA4D60" w:rsidRDefault="00FA4D60" w:rsidP="00FA4D60">
      <w:pPr>
        <w:spacing w:after="120"/>
        <w:jc w:val="both"/>
        <w:rPr>
          <w:rFonts w:eastAsiaTheme="minorEastAsia"/>
          <w:sz w:val="20"/>
          <w:szCs w:val="24"/>
          <w:lang w:val="en-US" w:eastAsia="zh-CN"/>
        </w:rPr>
      </w:pPr>
    </w:p>
    <w:p w14:paraId="651745AE" w14:textId="22D53314" w:rsidR="00D251BA" w:rsidRPr="00FA4D60" w:rsidRDefault="00D251BA" w:rsidP="00FA4D60">
      <w:pPr>
        <w:spacing w:after="120"/>
        <w:jc w:val="both"/>
        <w:rPr>
          <w:rFonts w:eastAsiaTheme="minorEastAsia"/>
          <w:sz w:val="20"/>
          <w:szCs w:val="24"/>
          <w:lang w:val="en-US" w:eastAsia="zh-CN"/>
        </w:rPr>
      </w:pPr>
      <w:r w:rsidRPr="00FA4D60">
        <w:rPr>
          <w:rFonts w:eastAsiaTheme="minorEastAsia"/>
          <w:sz w:val="20"/>
          <w:szCs w:val="24"/>
          <w:lang w:val="en-US" w:eastAsia="zh-CN"/>
        </w:rPr>
        <w:t xml:space="preserve">Following was agreed in previous meeting, where the number of ports across two CMRs. </w:t>
      </w:r>
    </w:p>
    <w:p w14:paraId="494BF6BD" w14:textId="77777777" w:rsidR="00D251BA" w:rsidRPr="004B0F2A" w:rsidRDefault="00D251BA" w:rsidP="00D251BA">
      <w:pPr>
        <w:rPr>
          <w:rFonts w:eastAsia="宋体"/>
          <w:sz w:val="20"/>
          <w:lang w:val="en-US" w:eastAsia="zh-CN"/>
        </w:rPr>
      </w:pPr>
      <w:r w:rsidRPr="004B0F2A">
        <w:rPr>
          <w:rFonts w:eastAsia="宋体"/>
          <w:b/>
          <w:bCs/>
          <w:sz w:val="20"/>
          <w:highlight w:val="green"/>
          <w:lang w:val="en-US" w:eastAsia="zh-CN"/>
        </w:rPr>
        <w:t>Agreement</w:t>
      </w:r>
    </w:p>
    <w:p w14:paraId="02457D77" w14:textId="77777777" w:rsidR="00D251BA" w:rsidRPr="004B0F2A" w:rsidRDefault="00D251BA" w:rsidP="00D251BA">
      <w:pPr>
        <w:ind w:left="540"/>
        <w:rPr>
          <w:rFonts w:eastAsia="宋体"/>
          <w:sz w:val="20"/>
          <w:lang w:val="en-US" w:eastAsia="zh-CN"/>
        </w:rPr>
      </w:pPr>
      <w:r w:rsidRPr="004B0F2A">
        <w:rPr>
          <w:rFonts w:eastAsia="宋体"/>
          <w:sz w:val="20"/>
          <w:lang w:val="en-US" w:eastAsia="zh-CN"/>
        </w:rPr>
        <w:t>For CSI measurement associated to a reporting setting CSI-</w:t>
      </w:r>
      <w:proofErr w:type="spellStart"/>
      <w:r w:rsidRPr="004B0F2A">
        <w:rPr>
          <w:rFonts w:eastAsia="宋体"/>
          <w:sz w:val="20"/>
          <w:lang w:val="en-US" w:eastAsia="zh-CN"/>
        </w:rPr>
        <w:t>ReportConfig</w:t>
      </w:r>
      <w:proofErr w:type="spellEnd"/>
      <w:r w:rsidRPr="004B0F2A">
        <w:rPr>
          <w:rFonts w:eastAsia="宋体"/>
          <w:sz w:val="20"/>
          <w:lang w:val="en-US" w:eastAsia="zh-CN"/>
        </w:rPr>
        <w:t xml:space="preserve"> for NCJT, [at least for multi-DCI based and single-DCI based schemes (scheme 1a)], NZP CSI-RS resources for channel measurement are associated to different TRPs/TCI states at resource level </w:t>
      </w:r>
    </w:p>
    <w:p w14:paraId="3EEAF8AD" w14:textId="77777777" w:rsidR="00D251BA" w:rsidRPr="004B0F2A" w:rsidRDefault="00D251BA" w:rsidP="00D251BA">
      <w:pPr>
        <w:numPr>
          <w:ilvl w:val="0"/>
          <w:numId w:val="12"/>
        </w:numPr>
        <w:ind w:left="540"/>
        <w:textAlignment w:val="center"/>
        <w:rPr>
          <w:rFonts w:ascii="Calibri" w:eastAsia="宋体" w:hAnsi="Calibri" w:cs="Calibri"/>
          <w:sz w:val="22"/>
          <w:szCs w:val="22"/>
          <w:lang w:val="en-US" w:eastAsia="zh-CN"/>
        </w:rPr>
      </w:pPr>
      <w:r w:rsidRPr="004B0F2A">
        <w:rPr>
          <w:rFonts w:eastAsia="宋体"/>
          <w:sz w:val="20"/>
          <w:lang w:val="en-US" w:eastAsia="zh-CN"/>
        </w:rPr>
        <w:t>CMRs corresponding to different TRPs respectively shall be configured within the same resource set (i.e. scheme 1-2) and have the same number of ports among CMRs.</w:t>
      </w:r>
    </w:p>
    <w:p w14:paraId="5752D266" w14:textId="77777777" w:rsidR="00D251BA" w:rsidRPr="004B0F2A" w:rsidRDefault="00D251BA" w:rsidP="00D251BA">
      <w:pPr>
        <w:numPr>
          <w:ilvl w:val="0"/>
          <w:numId w:val="12"/>
        </w:numPr>
        <w:ind w:left="540"/>
        <w:textAlignment w:val="center"/>
        <w:rPr>
          <w:rFonts w:ascii="Calibri" w:eastAsia="宋体" w:hAnsi="Calibri" w:cs="Calibri"/>
          <w:sz w:val="22"/>
          <w:szCs w:val="22"/>
          <w:lang w:val="en-US" w:eastAsia="zh-CN"/>
        </w:rPr>
      </w:pPr>
      <w:r w:rsidRPr="004B0F2A">
        <w:rPr>
          <w:rFonts w:eastAsia="宋体"/>
          <w:sz w:val="20"/>
          <w:lang w:val="en-US" w:eastAsia="zh-CN"/>
        </w:rPr>
        <w:t>At least ‘</w:t>
      </w:r>
      <w:proofErr w:type="spellStart"/>
      <w:r w:rsidRPr="004B0F2A">
        <w:rPr>
          <w:rFonts w:eastAsia="宋体"/>
          <w:sz w:val="20"/>
          <w:lang w:val="en-US" w:eastAsia="zh-CN"/>
        </w:rPr>
        <w:t>typeI-SinglePanel</w:t>
      </w:r>
      <w:proofErr w:type="spellEnd"/>
      <w:r w:rsidRPr="004B0F2A">
        <w:rPr>
          <w:rFonts w:eastAsia="宋体"/>
          <w:sz w:val="20"/>
          <w:lang w:val="en-US" w:eastAsia="zh-CN"/>
        </w:rPr>
        <w:t xml:space="preserve">’ codebook is supported </w:t>
      </w:r>
    </w:p>
    <w:p w14:paraId="1F5E83D3" w14:textId="77777777" w:rsidR="00D251BA" w:rsidRPr="004B0F2A" w:rsidRDefault="00D251BA" w:rsidP="00D251BA">
      <w:pPr>
        <w:numPr>
          <w:ilvl w:val="1"/>
          <w:numId w:val="12"/>
        </w:numPr>
        <w:ind w:left="1080"/>
        <w:textAlignment w:val="center"/>
        <w:rPr>
          <w:rFonts w:ascii="Calibri" w:eastAsia="宋体" w:hAnsi="Calibri" w:cs="Calibri"/>
          <w:sz w:val="22"/>
          <w:szCs w:val="22"/>
          <w:lang w:val="en-US" w:eastAsia="zh-CN"/>
        </w:rPr>
      </w:pPr>
      <w:r w:rsidRPr="004B0F2A">
        <w:rPr>
          <w:rFonts w:eastAsia="宋体"/>
          <w:sz w:val="20"/>
          <w:lang w:val="en-US" w:eastAsia="zh-CN"/>
        </w:rPr>
        <w:t xml:space="preserve">FFS: Other codebook types </w:t>
      </w:r>
    </w:p>
    <w:p w14:paraId="07F3F74B" w14:textId="77777777" w:rsidR="00D251BA" w:rsidRPr="004B0F2A" w:rsidRDefault="00D251BA" w:rsidP="00D251BA">
      <w:pPr>
        <w:numPr>
          <w:ilvl w:val="0"/>
          <w:numId w:val="12"/>
        </w:numPr>
        <w:ind w:left="540"/>
        <w:textAlignment w:val="center"/>
        <w:rPr>
          <w:rFonts w:ascii="Calibri" w:eastAsia="宋体" w:hAnsi="Calibri" w:cs="Calibri"/>
          <w:sz w:val="22"/>
          <w:szCs w:val="22"/>
          <w:lang w:val="en-US" w:eastAsia="zh-CN"/>
        </w:rPr>
      </w:pPr>
      <w:r w:rsidRPr="004B0F2A">
        <w:rPr>
          <w:rFonts w:eastAsia="宋体"/>
          <w:sz w:val="20"/>
          <w:lang w:val="en-US" w:eastAsia="zh-CN"/>
        </w:rPr>
        <w:t xml:space="preserve">Note that RAN1 shall strive to finalize NCJT CSI enhancement with single reporting setting firstly. </w:t>
      </w:r>
    </w:p>
    <w:p w14:paraId="3562B038" w14:textId="77777777" w:rsidR="00D251BA" w:rsidRPr="00393FD1" w:rsidRDefault="00D251BA" w:rsidP="00D251BA">
      <w:pPr>
        <w:numPr>
          <w:ilvl w:val="0"/>
          <w:numId w:val="12"/>
        </w:numPr>
        <w:ind w:left="540"/>
        <w:textAlignment w:val="center"/>
        <w:rPr>
          <w:rFonts w:ascii="Calibri" w:eastAsia="宋体" w:hAnsi="Calibri" w:cs="Calibri"/>
          <w:sz w:val="22"/>
          <w:szCs w:val="22"/>
          <w:lang w:val="en-US" w:eastAsia="zh-CN"/>
        </w:rPr>
      </w:pPr>
      <w:r w:rsidRPr="00393FD1">
        <w:rPr>
          <w:rFonts w:eastAsia="宋体"/>
          <w:sz w:val="20"/>
          <w:lang w:val="en-US" w:eastAsia="zh-CN"/>
        </w:rPr>
        <w:t xml:space="preserve">The </w:t>
      </w:r>
      <w:r w:rsidRPr="00393FD1">
        <w:rPr>
          <w:rFonts w:eastAsia="宋体"/>
          <w:sz w:val="20"/>
          <w:highlight w:val="yellow"/>
          <w:lang w:val="en-US" w:eastAsia="zh-CN"/>
        </w:rPr>
        <w:t>support of larger than 32 ports across two CMR</w:t>
      </w:r>
      <w:r w:rsidRPr="00652AE8">
        <w:rPr>
          <w:rFonts w:eastAsia="宋体"/>
          <w:sz w:val="20"/>
          <w:highlight w:val="yellow"/>
          <w:lang w:val="en-US" w:eastAsia="zh-CN"/>
        </w:rPr>
        <w:t xml:space="preserve">s is optional for a UE supporting Rel. 17 </w:t>
      </w:r>
      <w:proofErr w:type="spellStart"/>
      <w:r w:rsidRPr="00652AE8">
        <w:rPr>
          <w:rFonts w:eastAsia="宋体"/>
          <w:sz w:val="20"/>
          <w:highlight w:val="yellow"/>
          <w:lang w:val="en-US" w:eastAsia="zh-CN"/>
        </w:rPr>
        <w:t>mTRP</w:t>
      </w:r>
      <w:proofErr w:type="spellEnd"/>
      <w:r w:rsidRPr="00652AE8">
        <w:rPr>
          <w:rFonts w:eastAsia="宋体"/>
          <w:sz w:val="20"/>
          <w:highlight w:val="yellow"/>
          <w:lang w:val="en-US" w:eastAsia="zh-CN"/>
        </w:rPr>
        <w:t xml:space="preserve"> CSI</w:t>
      </w:r>
    </w:p>
    <w:p w14:paraId="260F221F" w14:textId="77777777" w:rsidR="00D251BA" w:rsidRPr="00FA4D60" w:rsidRDefault="00D251BA" w:rsidP="00FA4D60">
      <w:pPr>
        <w:spacing w:after="120"/>
        <w:jc w:val="both"/>
        <w:rPr>
          <w:rFonts w:eastAsiaTheme="minorEastAsia"/>
          <w:sz w:val="20"/>
          <w:szCs w:val="24"/>
          <w:lang w:val="en-US" w:eastAsia="zh-CN"/>
        </w:rPr>
      </w:pPr>
    </w:p>
    <w:p w14:paraId="163976DB" w14:textId="1146980B" w:rsidR="00D251BA" w:rsidRDefault="00D251BA" w:rsidP="00FA4D60">
      <w:pPr>
        <w:spacing w:after="120"/>
        <w:jc w:val="both"/>
      </w:pPr>
      <w:r w:rsidRPr="00FA4D60">
        <w:rPr>
          <w:rFonts w:eastAsiaTheme="minorEastAsia"/>
          <w:sz w:val="20"/>
          <w:szCs w:val="24"/>
          <w:lang w:val="en-US" w:eastAsia="zh-CN"/>
        </w:rPr>
        <w:t>Bel</w:t>
      </w:r>
      <w:r w:rsidRPr="00947480">
        <w:rPr>
          <w:rFonts w:cs="Arial"/>
          <w:sz w:val="20"/>
        </w:rPr>
        <w:t>ow is revision of the feature to reflect the agreement</w:t>
      </w:r>
      <w:r>
        <w:rPr>
          <w:rFonts w:cs="Arial"/>
          <w:sz w:val="20"/>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CD300F" w14:paraId="12653489" w14:textId="77777777" w:rsidTr="00D251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47C22E" w14:textId="77777777" w:rsidR="00112B01" w:rsidRPr="00CD300F" w:rsidRDefault="00112B01" w:rsidP="00F7744F">
            <w:pPr>
              <w:pStyle w:val="TAL"/>
              <w:rPr>
                <w:rFonts w:cs="Arial"/>
                <w:sz w:val="20"/>
                <w:lang w:eastAsia="ja-JP"/>
              </w:rPr>
            </w:pPr>
            <w:bookmarkStart w:id="183" w:name="_Hlk83716594"/>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F146CA" w14:textId="1C024906" w:rsidR="00112B01" w:rsidRPr="00CD300F" w:rsidRDefault="00000707" w:rsidP="00F7744F">
            <w:pPr>
              <w:pStyle w:val="TAL"/>
              <w:rPr>
                <w:rFonts w:cs="Arial"/>
                <w:sz w:val="20"/>
                <w:lang w:eastAsia="ja-JP"/>
              </w:rPr>
            </w:pPr>
            <w:r>
              <w:rPr>
                <w:rFonts w:cs="Arial"/>
                <w:sz w:val="20"/>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57253" w14:textId="6F65539D" w:rsidR="00112B01" w:rsidRPr="00393FD1" w:rsidRDefault="00112B01" w:rsidP="00F7744F">
            <w:pPr>
              <w:pStyle w:val="TAL"/>
              <w:rPr>
                <w:rFonts w:eastAsia="宋体" w:cs="Arial"/>
                <w:sz w:val="20"/>
                <w:lang w:eastAsia="zh-CN"/>
              </w:rPr>
            </w:pPr>
            <w:r w:rsidRPr="00393FD1">
              <w:rPr>
                <w:rFonts w:cs="Arial"/>
                <w:sz w:val="20"/>
              </w:rPr>
              <w:t xml:space="preserve">Support of max # of Tx ports </w:t>
            </w:r>
            <w:del w:id="184" w:author="TAMRAKAR RAKESH" w:date="2021-09-29T15:33:00Z">
              <w:r w:rsidRPr="00393FD1" w:rsidDel="008D2917">
                <w:rPr>
                  <w:rFonts w:cs="Arial"/>
                  <w:sz w:val="20"/>
                </w:rPr>
                <w:delText>per source</w:delText>
              </w:r>
            </w:del>
            <w:ins w:id="185" w:author="TAMRAKAR RAKESH" w:date="2021-09-29T15:33:00Z">
              <w:r w:rsidR="008D2917">
                <w:rPr>
                  <w:rFonts w:cs="Arial"/>
                  <w:sz w:val="20"/>
                </w:rPr>
                <w:t>across two CMRs</w:t>
              </w:r>
            </w:ins>
            <w:r w:rsidRPr="00393FD1">
              <w:rPr>
                <w:rFonts w:cs="Arial"/>
                <w:sz w:val="20"/>
              </w:rPr>
              <w:t xml:space="preserve">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11DB45" w14:textId="77777777" w:rsidR="008D2917" w:rsidRDefault="008D2917" w:rsidP="00F7744F">
            <w:pPr>
              <w:autoSpaceDE w:val="0"/>
              <w:autoSpaceDN w:val="0"/>
              <w:adjustRightInd w:val="0"/>
              <w:snapToGrid w:val="0"/>
              <w:spacing w:afterLines="50" w:after="120"/>
              <w:contextualSpacing/>
              <w:jc w:val="both"/>
              <w:rPr>
                <w:ins w:id="186" w:author="TAMRAKAR RAKESH" w:date="2021-09-29T15:34:00Z"/>
                <w:rFonts w:ascii="Arial" w:hAnsi="Arial" w:cs="Arial"/>
                <w:sz w:val="20"/>
              </w:rPr>
            </w:pPr>
            <w:ins w:id="187" w:author="TAMRAKAR RAKESH" w:date="2021-09-29T15:34:00Z">
              <w:r>
                <w:rPr>
                  <w:rFonts w:ascii="Arial" w:hAnsi="Arial" w:cs="Arial"/>
                  <w:sz w:val="20"/>
                </w:rPr>
                <w:t>[</w:t>
              </w:r>
            </w:ins>
            <w:r w:rsidR="00112B01" w:rsidRPr="00393FD1">
              <w:rPr>
                <w:rFonts w:ascii="Arial" w:hAnsi="Arial" w:cs="Arial"/>
                <w:sz w:val="20"/>
              </w:rPr>
              <w:t>{</w:t>
            </w:r>
            <w:proofErr w:type="gramStart"/>
            <w:r w:rsidR="00112B01" w:rsidRPr="00393FD1">
              <w:rPr>
                <w:rFonts w:ascii="Arial" w:hAnsi="Arial" w:cs="Arial"/>
                <w:sz w:val="20"/>
              </w:rPr>
              <w:t>24  ports</w:t>
            </w:r>
            <w:proofErr w:type="gramEnd"/>
            <w:r w:rsidR="00112B01" w:rsidRPr="00393FD1">
              <w:rPr>
                <w:rFonts w:ascii="Arial" w:hAnsi="Arial" w:cs="Arial"/>
                <w:sz w:val="20"/>
              </w:rPr>
              <w:t>, 32 ports}</w:t>
            </w:r>
            <w:ins w:id="188" w:author="TAMRAKAR RAKESH" w:date="2021-09-29T15:34:00Z">
              <w:r>
                <w:rPr>
                  <w:rFonts w:ascii="Arial" w:hAnsi="Arial" w:cs="Arial"/>
                  <w:sz w:val="20"/>
                </w:rPr>
                <w:t>]</w:t>
              </w:r>
            </w:ins>
          </w:p>
          <w:p w14:paraId="0D7D7ED6" w14:textId="77777777" w:rsidR="008D2917" w:rsidRDefault="008D2917" w:rsidP="00F7744F">
            <w:pPr>
              <w:autoSpaceDE w:val="0"/>
              <w:autoSpaceDN w:val="0"/>
              <w:adjustRightInd w:val="0"/>
              <w:snapToGrid w:val="0"/>
              <w:spacing w:afterLines="50" w:after="120"/>
              <w:contextualSpacing/>
              <w:jc w:val="both"/>
              <w:rPr>
                <w:ins w:id="189" w:author="TAMRAKAR RAKESH" w:date="2021-09-29T15:34:00Z"/>
                <w:rFonts w:ascii="Arial" w:hAnsi="Arial" w:cs="Arial"/>
                <w:sz w:val="20"/>
              </w:rPr>
            </w:pPr>
          </w:p>
          <w:p w14:paraId="246FA3CF" w14:textId="46B1C5E1" w:rsidR="00112B01" w:rsidRPr="00393FD1" w:rsidRDefault="008D2917" w:rsidP="00F7744F">
            <w:pPr>
              <w:autoSpaceDE w:val="0"/>
              <w:autoSpaceDN w:val="0"/>
              <w:adjustRightInd w:val="0"/>
              <w:snapToGrid w:val="0"/>
              <w:spacing w:afterLines="50" w:after="120"/>
              <w:contextualSpacing/>
              <w:jc w:val="both"/>
              <w:rPr>
                <w:rFonts w:ascii="Arial" w:hAnsi="Arial" w:cs="Arial"/>
                <w:sz w:val="20"/>
                <w:lang w:eastAsia="zh-CN"/>
              </w:rPr>
            </w:pPr>
            <w:ins w:id="190" w:author="TAMRAKAR RAKESH" w:date="2021-09-29T15:34:00Z">
              <w:r>
                <w:rPr>
                  <w:rFonts w:ascii="Arial" w:hAnsi="Arial" w:cs="Arial"/>
                  <w:sz w:val="20"/>
                </w:rPr>
                <w:t xml:space="preserve">Note: </w:t>
              </w:r>
            </w:ins>
            <w:r w:rsidR="00112B01" w:rsidRPr="00393FD1">
              <w:rPr>
                <w:rFonts w:ascii="Arial" w:hAnsi="Arial" w:cs="Arial"/>
                <w:sz w:val="20"/>
              </w:rPr>
              <w:t xml:space="preserve"> </w:t>
            </w:r>
            <w:ins w:id="191" w:author="TAMRAKAR RAKESH" w:date="2021-09-29T15:35:00Z">
              <w:r w:rsidRPr="00947480">
                <w:rPr>
                  <w:rFonts w:ascii="Arial" w:hAnsi="Arial" w:cs="Arial"/>
                  <w:sz w:val="20"/>
                </w:rPr>
                <w:t>same number of ports among CMRs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EC04E1" w14:textId="77777777" w:rsidR="00112B01" w:rsidRPr="00CD300F" w:rsidRDefault="00112B01" w:rsidP="00F7744F">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840CEC" w14:textId="77777777" w:rsidR="00112B01" w:rsidRPr="00CD300F" w:rsidRDefault="00112B01" w:rsidP="00F7744F">
            <w:pPr>
              <w:pStyle w:val="TAL"/>
              <w:rPr>
                <w:rFonts w:eastAsia="宋体"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F083C3" w14:textId="77777777" w:rsidR="00112B01" w:rsidRPr="00CD300F" w:rsidRDefault="00112B01" w:rsidP="00F7744F">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FBBB5E" w14:textId="77777777" w:rsidR="00112B01" w:rsidRPr="00CD300F" w:rsidRDefault="00112B01" w:rsidP="00F7744F">
            <w:pPr>
              <w:pStyle w:val="TAL"/>
              <w:rPr>
                <w:rFonts w:eastAsia="宋体"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FAB5C" w14:textId="77777777" w:rsidR="00112B01" w:rsidRPr="00CD300F" w:rsidRDefault="00112B01" w:rsidP="00F7744F">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DDAB1" w14:textId="77777777" w:rsidR="00112B01" w:rsidRPr="00CD300F" w:rsidRDefault="00112B01" w:rsidP="00F7744F">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6B6BDA" w14:textId="77777777" w:rsidR="00112B01" w:rsidRPr="00CD300F" w:rsidRDefault="00112B01" w:rsidP="00F7744F">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1562D5"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7D8103" w14:textId="77777777" w:rsidR="00112B01" w:rsidRPr="00CD300F" w:rsidRDefault="00112B01" w:rsidP="00F7744F">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B1EB1" w14:textId="77777777" w:rsidR="00112B01" w:rsidRPr="00CD300F" w:rsidRDefault="00112B01" w:rsidP="00F7744F">
            <w:pPr>
              <w:pStyle w:val="TAL"/>
              <w:rPr>
                <w:rFonts w:cs="Arial"/>
                <w:sz w:val="20"/>
              </w:rPr>
            </w:pPr>
            <w:r w:rsidRPr="00CD300F">
              <w:rPr>
                <w:rFonts w:cs="Arial"/>
                <w:sz w:val="20"/>
              </w:rPr>
              <w:t>Optional</w:t>
            </w:r>
          </w:p>
        </w:tc>
      </w:tr>
      <w:bookmarkEnd w:id="183"/>
    </w:tbl>
    <w:p w14:paraId="01A3A270" w14:textId="304666DE" w:rsidR="0060021C" w:rsidRDefault="0060021C" w:rsidP="00A25B7E">
      <w:pPr>
        <w:rPr>
          <w:rFonts w:eastAsiaTheme="minorEastAsia"/>
          <w:sz w:val="22"/>
          <w:lang w:eastAsia="zh-CN"/>
        </w:rPr>
      </w:pPr>
    </w:p>
    <w:p w14:paraId="4D810DBD" w14:textId="3A00FED5" w:rsidR="00E5317F" w:rsidRPr="005C6084" w:rsidRDefault="00E5317F" w:rsidP="00E5317F">
      <w:pPr>
        <w:pStyle w:val="title1"/>
        <w:rPr>
          <w:bCs/>
        </w:rPr>
      </w:pPr>
      <w:r>
        <w:t>References</w:t>
      </w:r>
    </w:p>
    <w:p w14:paraId="17E529CB" w14:textId="29402267" w:rsidR="00E5317F" w:rsidRPr="00537812" w:rsidRDefault="00E5317F" w:rsidP="00A25B7E">
      <w:pPr>
        <w:rPr>
          <w:rFonts w:eastAsiaTheme="minorEastAsia"/>
          <w:sz w:val="22"/>
          <w:lang w:eastAsia="zh-CN"/>
        </w:rPr>
      </w:pPr>
      <w:r>
        <w:rPr>
          <w:rFonts w:eastAsiaTheme="minorEastAsia" w:hint="eastAsia"/>
          <w:sz w:val="22"/>
          <w:lang w:eastAsia="zh-CN"/>
        </w:rPr>
        <w:t>[</w:t>
      </w:r>
      <w:r>
        <w:rPr>
          <w:rFonts w:eastAsiaTheme="minorEastAsia"/>
          <w:sz w:val="22"/>
          <w:lang w:eastAsia="zh-CN"/>
        </w:rPr>
        <w:t xml:space="preserve">1] </w:t>
      </w:r>
      <w:r w:rsidRPr="00E5317F">
        <w:rPr>
          <w:rFonts w:eastAsiaTheme="minorEastAsia"/>
          <w:sz w:val="22"/>
          <w:lang w:eastAsia="zh-CN"/>
        </w:rPr>
        <w:t>R1-2108679</w:t>
      </w:r>
      <w:r>
        <w:rPr>
          <w:rFonts w:eastAsiaTheme="minorEastAsia"/>
          <w:sz w:val="22"/>
          <w:lang w:eastAsia="zh-CN"/>
        </w:rPr>
        <w:t xml:space="preserve">, </w:t>
      </w:r>
      <w:r w:rsidRPr="00E5317F">
        <w:rPr>
          <w:rFonts w:eastAsiaTheme="minorEastAsia"/>
          <w:sz w:val="22"/>
          <w:lang w:eastAsia="zh-CN"/>
        </w:rPr>
        <w:t>Preliminary RAN1 UE features list for Rel-17 NR</w:t>
      </w:r>
      <w:r>
        <w:rPr>
          <w:rFonts w:eastAsiaTheme="minorEastAsia"/>
          <w:sz w:val="22"/>
          <w:lang w:eastAsia="zh-CN"/>
        </w:rPr>
        <w:t xml:space="preserve">, </w:t>
      </w:r>
      <w:r w:rsidRPr="00E5317F">
        <w:rPr>
          <w:rFonts w:eastAsiaTheme="minorEastAsia"/>
          <w:sz w:val="22"/>
          <w:lang w:eastAsia="zh-CN"/>
        </w:rPr>
        <w:t>Moderators (AT&amp;T, NTT DOCOMO, INC.)</w:t>
      </w:r>
      <w:r>
        <w:rPr>
          <w:rFonts w:eastAsiaTheme="minorEastAsia"/>
          <w:sz w:val="22"/>
          <w:lang w:eastAsia="zh-CN"/>
        </w:rPr>
        <w:t xml:space="preserve">, </w:t>
      </w:r>
      <w:r w:rsidRPr="00E5317F">
        <w:rPr>
          <w:rFonts w:eastAsiaTheme="minorEastAsia"/>
          <w:sz w:val="22"/>
          <w:lang w:eastAsia="zh-CN"/>
        </w:rPr>
        <w:t>RAN1 #106-e</w:t>
      </w:r>
      <w:r>
        <w:rPr>
          <w:rFonts w:eastAsiaTheme="minorEastAsia"/>
          <w:sz w:val="22"/>
          <w:lang w:eastAsia="zh-CN"/>
        </w:rPr>
        <w:t>.</w:t>
      </w:r>
    </w:p>
    <w:sectPr w:rsidR="00E5317F" w:rsidRPr="00537812" w:rsidSect="00DC57EE">
      <w:footerReference w:type="default" r:id="rId12"/>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05E00" w14:textId="77777777" w:rsidR="00DB0F53" w:rsidRDefault="00DB0F53">
      <w:r>
        <w:separator/>
      </w:r>
    </w:p>
  </w:endnote>
  <w:endnote w:type="continuationSeparator" w:id="0">
    <w:p w14:paraId="10AFC58E" w14:textId="77777777" w:rsidR="00DB0F53" w:rsidRDefault="00DB0F53">
      <w:r>
        <w:continuationSeparator/>
      </w:r>
    </w:p>
  </w:endnote>
  <w:endnote w:type="continuationNotice" w:id="1">
    <w:p w14:paraId="5BF3A9C9" w14:textId="77777777" w:rsidR="00DB0F53" w:rsidRDefault="00DB0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C032C" w14:textId="77777777" w:rsidR="00DB0F53" w:rsidRDefault="00DB0F53">
      <w:r>
        <w:separator/>
      </w:r>
    </w:p>
  </w:footnote>
  <w:footnote w:type="continuationSeparator" w:id="0">
    <w:p w14:paraId="7E0CA575" w14:textId="77777777" w:rsidR="00DB0F53" w:rsidRDefault="00DB0F53">
      <w:r>
        <w:continuationSeparator/>
      </w:r>
    </w:p>
  </w:footnote>
  <w:footnote w:type="continuationNotice" w:id="1">
    <w:p w14:paraId="632E68F4" w14:textId="77777777" w:rsidR="00DB0F53" w:rsidRDefault="00DB0F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E52D5"/>
    <w:multiLevelType w:val="multilevel"/>
    <w:tmpl w:val="DE0633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D6444"/>
    <w:multiLevelType w:val="multilevel"/>
    <w:tmpl w:val="B2B43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3A7C51"/>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F86914"/>
    <w:multiLevelType w:val="multilevel"/>
    <w:tmpl w:val="7D7CA5B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C4246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741E0A"/>
    <w:multiLevelType w:val="hybridMultilevel"/>
    <w:tmpl w:val="829039DE"/>
    <w:lvl w:ilvl="0" w:tplc="7234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E9E7739"/>
    <w:multiLevelType w:val="multilevel"/>
    <w:tmpl w:val="6E9E773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1"/>
  </w:num>
  <w:num w:numId="3">
    <w:abstractNumId w:val="21"/>
  </w:num>
  <w:num w:numId="4">
    <w:abstractNumId w:val="1"/>
  </w:num>
  <w:num w:numId="5">
    <w:abstractNumId w:val="5"/>
  </w:num>
  <w:num w:numId="6">
    <w:abstractNumId w:val="13"/>
  </w:num>
  <w:num w:numId="7">
    <w:abstractNumId w:val="18"/>
  </w:num>
  <w:num w:numId="8">
    <w:abstractNumId w:val="16"/>
  </w:num>
  <w:num w:numId="9">
    <w:abstractNumId w:val="15"/>
  </w:num>
  <w:num w:numId="10">
    <w:abstractNumId w:val="9"/>
  </w:num>
  <w:num w:numId="11">
    <w:abstractNumId w:val="14"/>
  </w:num>
  <w:num w:numId="12">
    <w:abstractNumId w:val="3"/>
  </w:num>
  <w:num w:numId="13">
    <w:abstractNumId w:val="0"/>
  </w:num>
  <w:num w:numId="14">
    <w:abstractNumId w:val="2"/>
  </w:num>
  <w:num w:numId="15">
    <w:abstractNumId w:val="17"/>
  </w:num>
  <w:num w:numId="16">
    <w:abstractNumId w:val="20"/>
  </w:num>
  <w:num w:numId="17">
    <w:abstractNumId w:val="6"/>
  </w:num>
  <w:num w:numId="18">
    <w:abstractNumId w:val="4"/>
  </w:num>
  <w:num w:numId="19">
    <w:abstractNumId w:val="10"/>
  </w:num>
  <w:num w:numId="20">
    <w:abstractNumId w:val="7"/>
  </w:num>
  <w:num w:numId="21">
    <w:abstractNumId w:val="12"/>
  </w:num>
  <w:num w:numId="22">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rson w15:author="宋扬">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0B5"/>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A47"/>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BAB"/>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A7CF7"/>
    <w:rsid w:val="000B03F9"/>
    <w:rsid w:val="000B06D6"/>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BB5"/>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8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6D67"/>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519"/>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51C"/>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892"/>
    <w:rsid w:val="00161937"/>
    <w:rsid w:val="00161B93"/>
    <w:rsid w:val="00162932"/>
    <w:rsid w:val="0016300D"/>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890"/>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9F9"/>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CF9"/>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D7CFC"/>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8AD"/>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0D8"/>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3"/>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C5B"/>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D"/>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25"/>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A0"/>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55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3FD1"/>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76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A4D"/>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361"/>
    <w:rsid w:val="00474406"/>
    <w:rsid w:val="0047440B"/>
    <w:rsid w:val="00474694"/>
    <w:rsid w:val="00474979"/>
    <w:rsid w:val="0047497F"/>
    <w:rsid w:val="00475023"/>
    <w:rsid w:val="0047546B"/>
    <w:rsid w:val="00475735"/>
    <w:rsid w:val="004760BF"/>
    <w:rsid w:val="0047639E"/>
    <w:rsid w:val="00476737"/>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43"/>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E60"/>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6F9"/>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A8"/>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178"/>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812"/>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60"/>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443"/>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36B"/>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2E3"/>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7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724"/>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AE8"/>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1F"/>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89"/>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64"/>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5A3"/>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92E"/>
    <w:rsid w:val="00862AB5"/>
    <w:rsid w:val="00862D31"/>
    <w:rsid w:val="00862F75"/>
    <w:rsid w:val="00863752"/>
    <w:rsid w:val="00863949"/>
    <w:rsid w:val="00863D03"/>
    <w:rsid w:val="00863D05"/>
    <w:rsid w:val="00863EB2"/>
    <w:rsid w:val="0086401E"/>
    <w:rsid w:val="00864043"/>
    <w:rsid w:val="008641BD"/>
    <w:rsid w:val="00865180"/>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2BE"/>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917"/>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468"/>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80"/>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53"/>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449"/>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83C"/>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B7E"/>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DED"/>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E7"/>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79"/>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51"/>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8EC"/>
    <w:rsid w:val="00BA391C"/>
    <w:rsid w:val="00BA39B7"/>
    <w:rsid w:val="00BA3E04"/>
    <w:rsid w:val="00BA405E"/>
    <w:rsid w:val="00BA4091"/>
    <w:rsid w:val="00BA437E"/>
    <w:rsid w:val="00BA4886"/>
    <w:rsid w:val="00BA4976"/>
    <w:rsid w:val="00BA4D72"/>
    <w:rsid w:val="00BA56FA"/>
    <w:rsid w:val="00BA5738"/>
    <w:rsid w:val="00BA589D"/>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834"/>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98"/>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5DB4"/>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475"/>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1FFD"/>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87E59"/>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1BA"/>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716"/>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CFA"/>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0F53"/>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51"/>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3EED"/>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46F"/>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104"/>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D6"/>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957"/>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17F"/>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683"/>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4D60"/>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44A"/>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列,—ñ弌’i"/>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title1">
    <w:name w:val="title 1"/>
    <w:basedOn w:val="1"/>
    <w:next w:val="a0"/>
    <w:link w:val="title1Char"/>
    <w:qFormat/>
    <w:rsid w:val="00A25B7E"/>
    <w:pPr>
      <w:keepLines/>
      <w:pBdr>
        <w:top w:val="single" w:sz="12" w:space="3" w:color="auto"/>
      </w:pBdr>
      <w:tabs>
        <w:tab w:val="clear" w:pos="0"/>
      </w:tabs>
      <w:overflowPunct w:val="0"/>
      <w:autoSpaceDE w:val="0"/>
      <w:autoSpaceDN w:val="0"/>
      <w:adjustRightInd w:val="0"/>
      <w:spacing w:beforeLines="50" w:before="120" w:afterLines="50" w:after="120"/>
      <w:textAlignment w:val="baseline"/>
    </w:pPr>
    <w:rPr>
      <w:rFonts w:eastAsia="宋体"/>
      <w:kern w:val="0"/>
      <w:sz w:val="36"/>
      <w:lang w:val="en-US" w:eastAsia="zh-CN"/>
    </w:rPr>
  </w:style>
  <w:style w:type="paragraph" w:customStyle="1" w:styleId="title2">
    <w:name w:val="title 2"/>
    <w:basedOn w:val="aff8"/>
    <w:next w:val="a0"/>
    <w:link w:val="title2Char"/>
    <w:qFormat/>
    <w:rsid w:val="00A25B7E"/>
    <w:pPr>
      <w:widowControl w:val="0"/>
      <w:spacing w:after="120"/>
      <w:ind w:leftChars="0" w:left="0"/>
      <w:jc w:val="both"/>
    </w:pPr>
    <w:rPr>
      <w:rFonts w:ascii="Arial" w:eastAsiaTheme="minorEastAsia" w:hAnsi="Arial" w:cs="Arial"/>
      <w:kern w:val="2"/>
      <w:sz w:val="28"/>
      <w:szCs w:val="22"/>
      <w:lang w:val="en-US" w:eastAsia="zh-CN"/>
    </w:rPr>
  </w:style>
  <w:style w:type="character" w:customStyle="1" w:styleId="title1Char">
    <w:name w:val="title 1 Char"/>
    <w:link w:val="title1"/>
    <w:rsid w:val="00A25B7E"/>
    <w:rPr>
      <w:rFonts w:ascii="Arial" w:eastAsia="宋体" w:hAnsi="Arial"/>
      <w:sz w:val="36"/>
      <w:lang w:eastAsia="zh-CN"/>
    </w:rPr>
  </w:style>
  <w:style w:type="paragraph" w:customStyle="1" w:styleId="title3">
    <w:name w:val="title 3"/>
    <w:basedOn w:val="title2"/>
    <w:next w:val="a0"/>
    <w:qFormat/>
    <w:rsid w:val="00A25B7E"/>
    <w:pPr>
      <w:numPr>
        <w:ilvl w:val="2"/>
      </w:numPr>
    </w:pPr>
    <w:rPr>
      <w:sz w:val="22"/>
    </w:rPr>
  </w:style>
  <w:style w:type="character" w:customStyle="1" w:styleId="title2Char">
    <w:name w:val="title 2 Char"/>
    <w:link w:val="title2"/>
    <w:rsid w:val="000060B5"/>
    <w:rPr>
      <w:rFonts w:ascii="Arial" w:eastAsiaTheme="minorEastAsia" w:hAnsi="Arial" w:cs="Arial"/>
      <w:kern w:val="2"/>
      <w:sz w:val="2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28F5F489-4F83-43AD-BBDA-F722ED1F8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10B215-EB5A-4802-BBD8-6DA69079C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1827</Words>
  <Characters>10417</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TAMRAKAR RAKESH</cp:lastModifiedBy>
  <cp:revision>3</cp:revision>
  <cp:lastPrinted>2017-08-09T04:40:00Z</cp:lastPrinted>
  <dcterms:created xsi:type="dcterms:W3CDTF">2021-09-30T06:29:00Z</dcterms:created>
  <dcterms:modified xsi:type="dcterms:W3CDTF">2021-09-30T06:39:00Z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0x01010057CC4845EE989D469C4AF99498678D58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